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911749" w14:textId="5A306435" w:rsidR="00664A8E" w:rsidRDefault="00ED7666" w:rsidP="00324EB6">
      <w:pPr>
        <w:pStyle w:val="Heading1"/>
      </w:pPr>
      <w:r>
        <w:t>S3</w:t>
      </w:r>
      <w:r w:rsidR="006425FD">
        <w:t>.</w:t>
      </w:r>
      <w:del w:id="0" w:author="Becca Latto" w:date="2018-02-02T09:19:00Z">
        <w:r w:rsidR="00DC7A15">
          <w:delText>1 North Atlantic</w:delText>
        </w:r>
      </w:del>
      <w:ins w:id="1" w:author="Becca Latto" w:date="2018-02-02T09:19:00Z">
        <w:r w:rsidR="006425FD">
          <w:t xml:space="preserve"> Methodology </w:t>
        </w:r>
      </w:ins>
    </w:p>
    <w:p w14:paraId="0D8138CC" w14:textId="77777777" w:rsidR="00324EB6" w:rsidRDefault="00DC7A15" w:rsidP="00DC7A15">
      <w:pPr>
        <w:pStyle w:val="Heading2"/>
        <w:rPr>
          <w:del w:id="2" w:author="Becca Latto" w:date="2018-02-02T09:19:00Z"/>
        </w:rPr>
      </w:pPr>
      <w:del w:id="3" w:author="Becca Latto" w:date="2018-02-02T09:19:00Z">
        <w:r>
          <w:delText xml:space="preserve">S3.1.1 </w:delText>
        </w:r>
        <w:r w:rsidR="00324EB6">
          <w:delText>North Atlantic</w:delText>
        </w:r>
        <w:r>
          <w:delText xml:space="preserve"> carbon states from observations</w:delText>
        </w:r>
      </w:del>
    </w:p>
    <w:p w14:paraId="316CA108" w14:textId="766B0736" w:rsidR="00324EB6" w:rsidRDefault="0075393B" w:rsidP="00324EB6">
      <w:pPr>
        <w:rPr>
          <w:del w:id="4" w:author="Becca Latto" w:date="2018-02-02T09:19:00Z"/>
        </w:rPr>
      </w:pPr>
      <w:del w:id="5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6C0F0321" wp14:editId="16F80692">
              <wp:extent cx="6353175" cy="1676400"/>
              <wp:effectExtent l="0" t="0" r="9525" b="0"/>
              <wp:docPr id="39" name="Picture 39" descr="C:\Users\beccalatto\AppData\Local\Microsoft\Windows\INetCache\Content.Word\NAPDF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9" descr="C:\Users\beccalatto\AppData\Local\Microsoft\Windows\INetCache\Content.Word\NAPDF.PNG"/>
                      <pic:cNvPicPr>
                        <a:picLocks noChangeAspect="1" noChangeArrowheads="1"/>
                      </pic:cNvPicPr>
                    </pic:nvPicPr>
                    <pic:blipFill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167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F6A8F37" w14:textId="77777777" w:rsidR="00D13DDB" w:rsidRDefault="00D13DDB" w:rsidP="00D13DDB">
      <w:pPr>
        <w:pStyle w:val="Caption"/>
        <w:rPr>
          <w:del w:id="6" w:author="Becca Latto" w:date="2018-02-02T09:19:00Z"/>
        </w:rPr>
      </w:pPr>
      <w:del w:id="7" w:author="Becca Latto" w:date="2018-02-02T09:19:00Z">
        <w:r>
          <w:delText>Fig. S1: Probability density distributions of North Atlantic observations data for</w:delText>
        </w:r>
        <w:r w:rsidR="00DC7A15">
          <w:delText xml:space="preserve"> (a) </w:delText>
        </w:r>
        <w:r>
          <w:delText>pCO2</w:delText>
        </w:r>
        <w:r>
          <w:rPr>
            <w:vertAlign w:val="subscript"/>
          </w:rPr>
          <w:delText>SW</w:delText>
        </w:r>
        <w:r>
          <w:delText xml:space="preserve"> and</w:delText>
        </w:r>
        <w:r w:rsidR="00DC7A15">
          <w:delText xml:space="preserve"> (b) SST</w:delText>
        </w:r>
        <w:r>
          <w:delText>.</w:delText>
        </w:r>
      </w:del>
    </w:p>
    <w:p w14:paraId="26050C9F" w14:textId="788403F8" w:rsidR="00D13DDB" w:rsidRDefault="0075393B" w:rsidP="00D13DDB">
      <w:pPr>
        <w:rPr>
          <w:del w:id="8" w:author="Becca Latto" w:date="2018-02-02T09:19:00Z"/>
        </w:rPr>
      </w:pPr>
      <w:bookmarkStart w:id="9" w:name="_GoBack"/>
      <w:del w:id="10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4420D300" wp14:editId="3A4B772D">
              <wp:extent cx="6372225" cy="3505200"/>
              <wp:effectExtent l="0" t="0" r="9525" b="0"/>
              <wp:docPr id="41" name="Picture 41" descr="C:\Users\beccalatto\AppData\Local\Microsoft\Windows\INetCache\Content.Word\iterations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1" descr="C:\Users\beccalatto\AppData\Local\Microsoft\Windows\INetCache\Content.Word\iterations.png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3505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bookmarkEnd w:id="9"/>
      </w:del>
    </w:p>
    <w:p w14:paraId="1126DD92" w14:textId="0EAA9590" w:rsidR="00D13DDB" w:rsidRDefault="00D13DDB" w:rsidP="006425FD">
      <w:pPr>
        <w:pStyle w:val="Heading2"/>
        <w:rPr>
          <w:ins w:id="11" w:author="Becca Latto" w:date="2018-02-02T09:19:00Z"/>
        </w:rPr>
      </w:pPr>
      <w:del w:id="12" w:author="Becca Latto" w:date="2018-02-02T09:19:00Z">
        <w:r>
          <w:lastRenderedPageBreak/>
          <w:delText>Fig. S2</w:delText>
        </w:r>
      </w:del>
      <w:ins w:id="13" w:author="Becca Latto" w:date="2018-02-02T09:19:00Z">
        <w:r w:rsidR="00A15F1E">
          <w:rPr>
            <w:noProof/>
            <w:lang w:val="es-US" w:eastAsia="es-US"/>
          </w:rPr>
          <w:drawing>
            <wp:inline distT="0" distB="0" distL="0" distR="0" wp14:anchorId="48E474E6" wp14:editId="19FF6090">
              <wp:extent cx="6372225" cy="3819525"/>
              <wp:effectExtent l="0" t="0" r="9525" b="9525"/>
              <wp:docPr id="26" name="Picture 1" descr="C:\Users\beccalatto\AppData\Local\Microsoft\Windows\INetCache\Content.Word\iteraiton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C:\Users\beccalatto\AppData\Local\Microsoft\Windows\INetCache\Content.Word\iteraiton.png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3819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B0EE11D" w14:textId="7C27BA75" w:rsidR="00D13DDB" w:rsidRDefault="00A056E2" w:rsidP="00D13DDB">
      <w:pPr>
        <w:pStyle w:val="Caption"/>
      </w:pPr>
      <w:ins w:id="14" w:author="Becca Latto" w:date="2018-02-02T09:19:00Z">
        <w:r>
          <w:t>Fig. S1</w:t>
        </w:r>
      </w:ins>
      <w:r w:rsidR="00D13DDB">
        <w:t xml:space="preserve">: Convergence test </w:t>
      </w:r>
      <w:r w:rsidR="001E3DE1">
        <w:t>that shows</w:t>
      </w:r>
      <w:r w:rsidR="003A5B29">
        <w:t xml:space="preserve"> the number of iterations </w:t>
      </w:r>
      <w:r w:rsidR="00711B5B">
        <w:t>needed so that clusters are unchanged. Each clustering analysis is performed for a different number of predetermined clusters (k) and is deemed as</w:t>
      </w:r>
      <w:r w:rsidR="00D13DDB">
        <w:t xml:space="preserve"> </w:t>
      </w:r>
      <w:del w:id="15" w:author="Becca Latto" w:date="2018-02-02T09:19:00Z">
        <w:r w:rsidR="00D13DDB">
          <w:delText>converged</w:delText>
        </w:r>
      </w:del>
      <w:ins w:id="16" w:author="Becca Latto" w:date="2018-02-02T09:19:00Z">
        <w:r w:rsidR="00D13DDB">
          <w:t>converg</w:t>
        </w:r>
        <w:r w:rsidR="00FD6FBF">
          <w:t>ing</w:t>
        </w:r>
      </w:ins>
      <w:r w:rsidR="00D13DDB">
        <w:t xml:space="preserve"> when the sum</w:t>
      </w:r>
      <w:r w:rsidR="002E702A">
        <w:t xml:space="preserve"> of the </w:t>
      </w:r>
      <w:r w:rsidR="00F22CBB">
        <w:t xml:space="preserve">distances between each member 2D histogram from the </w:t>
      </w:r>
      <w:r w:rsidR="001C7866">
        <w:t>cluster centroid</w:t>
      </w:r>
      <w:r w:rsidR="00F22CBB">
        <w:t xml:space="preserve"> </w:t>
      </w:r>
      <w:r w:rsidR="00D13DDB">
        <w:t xml:space="preserve">is no longer </w:t>
      </w:r>
      <w:r w:rsidR="002E702A">
        <w:t>changing</w:t>
      </w:r>
      <w:r w:rsidR="00D13DDB">
        <w:t>.</w:t>
      </w:r>
      <w:r w:rsidR="002E64BE">
        <w:t xml:space="preserve"> </w:t>
      </w:r>
      <w:r w:rsidR="00525D0B">
        <w:t>Convergence is tested for different number of predetermined clusters, k=1,</w:t>
      </w:r>
      <w:r w:rsidR="001C7866">
        <w:t xml:space="preserve"> </w:t>
      </w:r>
      <w:r w:rsidR="00525D0B">
        <w:t>k=2</w:t>
      </w:r>
      <w:r w:rsidR="001C7866">
        <w:t xml:space="preserve">, …, </w:t>
      </w:r>
      <w:r w:rsidR="00525D0B">
        <w:t xml:space="preserve">k=12. </w:t>
      </w:r>
      <w:r w:rsidR="002E702A">
        <w:t>We find that less than 10 iterations are needed to obtain convergence.</w:t>
      </w:r>
    </w:p>
    <w:p w14:paraId="5BEAC1E0" w14:textId="1B2914CA" w:rsidR="00A056E2" w:rsidRDefault="001C7866" w:rsidP="00A056E2">
      <w:pPr>
        <w:rPr>
          <w:ins w:id="17" w:author="Becca Latto" w:date="2018-02-02T09:19:00Z"/>
        </w:rPr>
      </w:pPr>
      <w:del w:id="18" w:author="Becca Latto" w:date="2018-02-02T09:19:00Z">
        <w:r>
          <w:delText>S3</w:delText>
        </w:r>
      </w:del>
    </w:p>
    <w:p w14:paraId="625DAD8F" w14:textId="77777777" w:rsidR="006425FD" w:rsidRDefault="006425FD" w:rsidP="00A056E2">
      <w:pPr>
        <w:rPr>
          <w:ins w:id="19" w:author="Becca Latto" w:date="2018-02-02T09:19:00Z"/>
        </w:rPr>
      </w:pPr>
    </w:p>
    <w:p w14:paraId="0612642D" w14:textId="77777777" w:rsidR="006425FD" w:rsidRDefault="006425FD" w:rsidP="00A056E2">
      <w:pPr>
        <w:rPr>
          <w:ins w:id="20" w:author="Becca Latto" w:date="2018-02-02T09:19:00Z"/>
        </w:rPr>
      </w:pPr>
    </w:p>
    <w:p w14:paraId="4A076D26" w14:textId="77777777" w:rsidR="006425FD" w:rsidRDefault="006425FD" w:rsidP="00A056E2">
      <w:pPr>
        <w:rPr>
          <w:ins w:id="21" w:author="Becca Latto" w:date="2018-02-02T09:19:00Z"/>
        </w:rPr>
      </w:pPr>
    </w:p>
    <w:p w14:paraId="2124D05B" w14:textId="77777777" w:rsidR="006425FD" w:rsidRDefault="006425FD" w:rsidP="00A056E2">
      <w:pPr>
        <w:rPr>
          <w:ins w:id="22" w:author="Becca Latto" w:date="2018-02-02T09:19:00Z"/>
        </w:rPr>
      </w:pPr>
    </w:p>
    <w:p w14:paraId="41B9D2C0" w14:textId="77777777" w:rsidR="006425FD" w:rsidRDefault="006425FD" w:rsidP="00A056E2">
      <w:pPr>
        <w:rPr>
          <w:ins w:id="23" w:author="Becca Latto" w:date="2018-02-02T09:19:00Z"/>
        </w:rPr>
      </w:pPr>
    </w:p>
    <w:p w14:paraId="1EA6E4B9" w14:textId="77777777" w:rsidR="006425FD" w:rsidRPr="00A056E2" w:rsidRDefault="006425FD" w:rsidP="00A056E2">
      <w:pPr>
        <w:rPr>
          <w:ins w:id="24" w:author="Becca Latto" w:date="2018-02-02T09:19:00Z"/>
        </w:rPr>
      </w:pPr>
    </w:p>
    <w:p w14:paraId="2A68FBEB" w14:textId="77777777" w:rsidR="00F86E48" w:rsidRDefault="00F86E48" w:rsidP="006425FD">
      <w:pPr>
        <w:rPr>
          <w:ins w:id="25" w:author="Becca Latto" w:date="2018-02-02T09:19:00Z"/>
          <w:rFonts w:cs="Arial"/>
          <w:b/>
          <w:bCs/>
          <w:iCs/>
          <w:szCs w:val="28"/>
        </w:rPr>
      </w:pPr>
    </w:p>
    <w:p w14:paraId="55C0B91D" w14:textId="2E5DD37C" w:rsidR="006425FD" w:rsidRDefault="00760927" w:rsidP="006425FD">
      <w:pPr>
        <w:rPr>
          <w:ins w:id="26" w:author="Becca Latto" w:date="2018-02-02T09:19:00Z"/>
          <w:rFonts w:cs="Arial"/>
          <w:b/>
          <w:bCs/>
          <w:iCs/>
          <w:szCs w:val="28"/>
        </w:rPr>
      </w:pPr>
      <w:ins w:id="27" w:author="Becca Latto" w:date="2018-02-02T09:19:00Z">
        <w:r>
          <w:rPr>
            <w:rFonts w:cs="Arial"/>
            <w:b/>
            <w:bCs/>
            <w:iCs/>
            <w:szCs w:val="28"/>
          </w:rPr>
          <w:t>S4. Results</w:t>
        </w:r>
      </w:ins>
    </w:p>
    <w:p w14:paraId="7D5F2E9E" w14:textId="7022789F" w:rsidR="00760927" w:rsidRPr="006425FD" w:rsidRDefault="00760927" w:rsidP="006425FD">
      <w:pPr>
        <w:rPr>
          <w:b/>
          <w:rPrChange w:id="28" w:author="Becca Latto" w:date="2018-02-02T09:19:00Z">
            <w:rPr/>
          </w:rPrChange>
        </w:rPr>
        <w:pPrChange w:id="29" w:author="Becca Latto" w:date="2018-02-02T09:19:00Z">
          <w:pPr>
            <w:pStyle w:val="Heading2"/>
          </w:pPr>
        </w:pPrChange>
      </w:pPr>
      <w:ins w:id="30" w:author="Becca Latto" w:date="2018-02-02T09:19:00Z">
        <w:r>
          <w:rPr>
            <w:rFonts w:cs="Arial"/>
            <w:b/>
            <w:bCs/>
            <w:iCs/>
            <w:szCs w:val="28"/>
          </w:rPr>
          <w:t>S</w:t>
        </w:r>
        <w:r w:rsidRPr="00760927">
          <w:rPr>
            <w:rFonts w:cs="Arial"/>
            <w:b/>
            <w:bCs/>
            <w:iCs/>
            <w:szCs w:val="28"/>
          </w:rPr>
          <w:t>4</w:t>
        </w:r>
      </w:ins>
      <w:r w:rsidRPr="00760927">
        <w:rPr>
          <w:b/>
          <w:rPrChange w:id="31" w:author="Becca Latto" w:date="2018-02-02T09:19:00Z">
            <w:rPr/>
          </w:rPrChange>
        </w:rPr>
        <w:t>.1</w:t>
      </w:r>
      <w:del w:id="32" w:author="Becca Latto" w:date="2018-02-02T09:19:00Z">
        <w:r w:rsidR="001C7866">
          <w:delText>.2</w:delText>
        </w:r>
      </w:del>
      <w:ins w:id="33" w:author="Becca Latto" w:date="2018-02-02T09:19:00Z">
        <w:r w:rsidRPr="00760927">
          <w:rPr>
            <w:rFonts w:cs="Arial"/>
            <w:b/>
            <w:bCs/>
            <w:iCs/>
            <w:szCs w:val="28"/>
          </w:rPr>
          <w:t xml:space="preserve"> The</w:t>
        </w:r>
      </w:ins>
      <w:r w:rsidRPr="00760927">
        <w:rPr>
          <w:b/>
          <w:rPrChange w:id="34" w:author="Becca Latto" w:date="2018-02-02T09:19:00Z">
            <w:rPr/>
          </w:rPrChange>
        </w:rPr>
        <w:t xml:space="preserve"> North Atlantic </w:t>
      </w:r>
      <w:del w:id="35" w:author="Becca Latto" w:date="2018-02-02T09:19:00Z">
        <w:r w:rsidR="00DC7A15">
          <w:delText>carbon states in models</w:delText>
        </w:r>
      </w:del>
      <w:ins w:id="36" w:author="Becca Latto" w:date="2018-02-02T09:19:00Z">
        <w:r w:rsidRPr="00760927">
          <w:rPr>
            <w:rFonts w:cs="Arial"/>
            <w:b/>
            <w:bCs/>
            <w:iCs/>
            <w:szCs w:val="28"/>
          </w:rPr>
          <w:t>Ocean Carbon States</w:t>
        </w:r>
      </w:ins>
    </w:p>
    <w:p w14:paraId="757A691D" w14:textId="164B1AC8" w:rsidR="00D13DDB" w:rsidRDefault="00F664C7" w:rsidP="00D13DDB">
      <w:pPr>
        <w:rPr>
          <w:del w:id="37" w:author="Becca Latto" w:date="2018-02-02T09:19:00Z"/>
        </w:rPr>
      </w:pPr>
      <w:del w:id="38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741F7964" wp14:editId="7680D4E8">
              <wp:extent cx="6372225" cy="3114675"/>
              <wp:effectExtent l="0" t="0" r="9525" b="9525"/>
              <wp:docPr id="23" name="Picture 1" descr="silsensMODELN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silsensMODELNA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3114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B375CC3" w14:textId="6ED979FD" w:rsidR="001C7866" w:rsidRDefault="00F664C7" w:rsidP="001C7866">
      <w:pPr>
        <w:rPr>
          <w:ins w:id="39" w:author="Becca Latto" w:date="2018-02-02T09:19:00Z"/>
        </w:rPr>
      </w:pPr>
      <w:ins w:id="40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3B032BBF" wp14:editId="54FBA5A0">
              <wp:extent cx="5772150" cy="2009775"/>
              <wp:effectExtent l="0" t="0" r="0" b="9525"/>
              <wp:docPr id="21" name="Picture 3" descr="regional ID North Atlantic all cluster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regional ID North Atlantic all clusters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18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72150" cy="20097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74B18E" w14:textId="77777777" w:rsidR="0029422C" w:rsidRDefault="00ED7666" w:rsidP="0029422C">
      <w:pPr>
        <w:pStyle w:val="Caption"/>
        <w:rPr>
          <w:del w:id="41" w:author="Becca Latto" w:date="2018-02-02T09:19:00Z"/>
        </w:rPr>
      </w:pPr>
      <w:r>
        <w:t xml:space="preserve">Fig. </w:t>
      </w:r>
      <w:del w:id="42" w:author="Becca Latto" w:date="2018-02-02T09:19:00Z">
        <w:r w:rsidR="0029422C">
          <w:delText>S3: a) Scores for each cluster analysis of model data in the North Atlantic for k = 2, k = 3, k = 4. b) Average scores of the clustering technique for each prechosen number of clusters.</w:delText>
        </w:r>
      </w:del>
    </w:p>
    <w:p w14:paraId="62CC765E" w14:textId="21ECF065" w:rsidR="0029422C" w:rsidRDefault="00F664C7" w:rsidP="0029422C">
      <w:pPr>
        <w:rPr>
          <w:del w:id="43" w:author="Becca Latto" w:date="2018-02-02T09:19:00Z"/>
        </w:rPr>
      </w:pPr>
      <w:del w:id="44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58E5CF8F" wp14:editId="035891DF">
              <wp:extent cx="6372225" cy="3114675"/>
              <wp:effectExtent l="0" t="0" r="9525" b="9525"/>
              <wp:docPr id="22" name="Picture 2" descr="temp att model n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temp att model na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3114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4617DCE" w14:textId="7B5AF74C" w:rsidR="0029422C" w:rsidRDefault="00ED7666" w:rsidP="0029422C">
      <w:pPr>
        <w:pStyle w:val="Caption"/>
        <w:rPr>
          <w:del w:id="45" w:author="Becca Latto" w:date="2018-02-02T09:19:00Z"/>
        </w:rPr>
      </w:pPr>
      <w:ins w:id="46" w:author="Becca Latto" w:date="2018-02-02T09:19:00Z">
        <w:r>
          <w:t>S</w:t>
        </w:r>
        <w:r w:rsidR="002D61F7">
          <w:t>2</w:t>
        </w:r>
      </w:ins>
      <w:moveFromRangeStart w:id="47" w:author="Becca Latto" w:date="2018-02-02T09:19:00Z" w:name="move505326488"/>
      <w:moveFrom w:id="48" w:author="Becca Latto" w:date="2018-02-02T09:19:00Z">
        <w:r w:rsidR="00460FF6">
          <w:t xml:space="preserve">Fig. </w:t>
        </w:r>
      </w:moveFrom>
      <w:moveFromRangeEnd w:id="47"/>
      <w:del w:id="49" w:author="Becca Latto" w:date="2018-02-02T09:19:00Z">
        <w:r w:rsidR="0029422C">
          <w:delText xml:space="preserve">S4: </w:delText>
        </w:r>
        <w:r w:rsidR="008B7C80">
          <w:delText>Monthly attribution of each ocean carbon regime in the model dataset. Temporal attribution is based on</w:delText>
        </w:r>
        <w:r w:rsidR="008B7C80" w:rsidRPr="00E17A34">
          <w:delText xml:space="preserve"> the distance </w:delText>
        </w:r>
        <w:r w:rsidR="008B7C80">
          <w:delText>of</w:delText>
        </w:r>
        <w:r w:rsidR="008B7C80" w:rsidRPr="00E17A34">
          <w:delText xml:space="preserve"> each </w:delText>
        </w:r>
        <w:r w:rsidR="008B7C80">
          <w:delText xml:space="preserve">monthly 2D histogram </w:delText>
        </w:r>
        <w:r w:rsidR="008B7C80" w:rsidRPr="00E17A34">
          <w:delText xml:space="preserve">to </w:delText>
        </w:r>
        <w:r w:rsidR="008B7C80">
          <w:delText xml:space="preserve">the </w:delText>
        </w:r>
        <w:r w:rsidR="008B7C80" w:rsidRPr="00E17A34">
          <w:delText>centroid of each cluster</w:delText>
        </w:r>
        <w:r w:rsidR="008B7C80">
          <w:delText>.</w:delText>
        </w:r>
      </w:del>
    </w:p>
    <w:p w14:paraId="2B23F013" w14:textId="77777777" w:rsidR="001C7866" w:rsidRDefault="00F664C7" w:rsidP="001C7866">
      <w:pPr>
        <w:rPr>
          <w:del w:id="50" w:author="Becca Latto" w:date="2018-02-02T09:19:00Z"/>
        </w:rPr>
      </w:pPr>
      <w:del w:id="51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390CE316" wp14:editId="3E70A5C0">
              <wp:extent cx="5772150" cy="2009775"/>
              <wp:effectExtent l="0" t="0" r="0" b="9525"/>
              <wp:docPr id="12" name="Picture 3" descr="regional ID North Atlantic all cluster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regional ID North Atlantic all clusters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918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72150" cy="20097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89C865B" w14:textId="1CBDD123" w:rsidR="00953B13" w:rsidRDefault="001C7866" w:rsidP="00953B13">
      <w:pPr>
        <w:pStyle w:val="Caption"/>
      </w:pPr>
      <w:del w:id="52" w:author="Becca Latto" w:date="2018-02-02T09:19:00Z">
        <w:r>
          <w:delText>Fig. S5</w:delText>
        </w:r>
      </w:del>
      <w:r>
        <w:t>: Demarcated regions within the North Atlantic basin defined by ranges of pCO</w:t>
      </w:r>
      <w:r>
        <w:rPr>
          <w:vertAlign w:val="subscript"/>
        </w:rPr>
        <w:t>2SW</w:t>
      </w:r>
      <w:r>
        <w:t xml:space="preserve"> and SST values</w:t>
      </w:r>
      <w:ins w:id="53" w:author="Becca Latto" w:date="2018-02-02T09:19:00Z">
        <w:r w:rsidR="00DA33B2">
          <w:t xml:space="preserve"> in the observed ocean carbon states</w:t>
        </w:r>
      </w:ins>
      <w:r>
        <w:t>.</w:t>
      </w:r>
    </w:p>
    <w:p w14:paraId="029379AA" w14:textId="77777777" w:rsidR="00953B13" w:rsidRDefault="00953B13" w:rsidP="00953B13">
      <w:pPr>
        <w:rPr>
          <w:del w:id="54" w:author="Becca Latto" w:date="2018-02-02T09:19:00Z"/>
        </w:rPr>
      </w:pPr>
    </w:p>
    <w:p w14:paraId="6EAF2A19" w14:textId="77777777" w:rsidR="00953B13" w:rsidRDefault="00953B13" w:rsidP="00953B13">
      <w:pPr>
        <w:rPr>
          <w:del w:id="55" w:author="Becca Latto" w:date="2018-02-02T09:19:00Z"/>
        </w:rPr>
      </w:pPr>
    </w:p>
    <w:p w14:paraId="50EEFBE4" w14:textId="77777777" w:rsidR="00953B13" w:rsidRDefault="00953B13" w:rsidP="00953B13">
      <w:pPr>
        <w:rPr>
          <w:del w:id="56" w:author="Becca Latto" w:date="2018-02-02T09:19:00Z"/>
        </w:rPr>
      </w:pPr>
    </w:p>
    <w:p w14:paraId="7B423F81" w14:textId="77777777" w:rsidR="00953B13" w:rsidRDefault="00953B13" w:rsidP="00953B13">
      <w:pPr>
        <w:rPr>
          <w:del w:id="57" w:author="Becca Latto" w:date="2018-02-02T09:19:00Z"/>
        </w:rPr>
      </w:pPr>
    </w:p>
    <w:p w14:paraId="378B245C" w14:textId="77777777" w:rsidR="00953B13" w:rsidRDefault="00953B13" w:rsidP="00953B13">
      <w:pPr>
        <w:rPr>
          <w:del w:id="58" w:author="Becca Latto" w:date="2018-02-02T09:19:00Z"/>
        </w:rPr>
      </w:pPr>
    </w:p>
    <w:p w14:paraId="6FFEB7DC" w14:textId="77777777" w:rsidR="00953B13" w:rsidRDefault="00953B13" w:rsidP="00953B13">
      <w:pPr>
        <w:rPr>
          <w:del w:id="59" w:author="Becca Latto" w:date="2018-02-02T09:19:00Z"/>
        </w:rPr>
      </w:pPr>
    </w:p>
    <w:p w14:paraId="19E055FB" w14:textId="77777777" w:rsidR="00953B13" w:rsidRDefault="00953B13" w:rsidP="00953B13">
      <w:pPr>
        <w:rPr>
          <w:del w:id="60" w:author="Becca Latto" w:date="2018-02-02T09:19:00Z"/>
        </w:rPr>
      </w:pPr>
    </w:p>
    <w:p w14:paraId="4E4F36C1" w14:textId="77777777" w:rsidR="00953B13" w:rsidRDefault="00953B13" w:rsidP="00953B13">
      <w:pPr>
        <w:rPr>
          <w:del w:id="61" w:author="Becca Latto" w:date="2018-02-02T09:19:00Z"/>
        </w:rPr>
      </w:pPr>
    </w:p>
    <w:p w14:paraId="4FF46946" w14:textId="77777777" w:rsidR="00953B13" w:rsidRDefault="00953B13" w:rsidP="00953B13">
      <w:pPr>
        <w:rPr>
          <w:del w:id="62" w:author="Becca Latto" w:date="2018-02-02T09:19:00Z"/>
        </w:rPr>
      </w:pPr>
    </w:p>
    <w:p w14:paraId="6E777021" w14:textId="77777777" w:rsidR="00953B13" w:rsidRDefault="00953B13" w:rsidP="00953B13">
      <w:pPr>
        <w:rPr>
          <w:del w:id="63" w:author="Becca Latto" w:date="2018-02-02T09:19:00Z"/>
        </w:rPr>
      </w:pPr>
    </w:p>
    <w:p w14:paraId="771589B0" w14:textId="77777777" w:rsidR="00953B13" w:rsidRDefault="00953B13" w:rsidP="00953B13">
      <w:pPr>
        <w:rPr>
          <w:del w:id="64" w:author="Becca Latto" w:date="2018-02-02T09:19:00Z"/>
        </w:rPr>
      </w:pPr>
    </w:p>
    <w:p w14:paraId="10500DC4" w14:textId="77777777" w:rsidR="00953B13" w:rsidRDefault="00953B13" w:rsidP="00953B13">
      <w:pPr>
        <w:rPr>
          <w:del w:id="65" w:author="Becca Latto" w:date="2018-02-02T09:19:00Z"/>
        </w:rPr>
      </w:pPr>
    </w:p>
    <w:p w14:paraId="6A2CD02C" w14:textId="77777777" w:rsidR="00953B13" w:rsidRDefault="00953B13" w:rsidP="00953B13">
      <w:pPr>
        <w:rPr>
          <w:del w:id="66" w:author="Becca Latto" w:date="2018-02-02T09:19:00Z"/>
        </w:rPr>
      </w:pPr>
    </w:p>
    <w:p w14:paraId="543B1C1F" w14:textId="77777777" w:rsidR="00953B13" w:rsidRDefault="00953B13" w:rsidP="00953B13">
      <w:pPr>
        <w:rPr>
          <w:del w:id="67" w:author="Becca Latto" w:date="2018-02-02T09:19:00Z"/>
        </w:rPr>
      </w:pPr>
    </w:p>
    <w:p w14:paraId="7AB2BFED" w14:textId="77777777" w:rsidR="00953B13" w:rsidRPr="00953B13" w:rsidRDefault="00953B13" w:rsidP="00953B13">
      <w:pPr>
        <w:rPr>
          <w:del w:id="68" w:author="Becca Latto" w:date="2018-02-02T09:19:00Z"/>
        </w:rPr>
      </w:pPr>
    </w:p>
    <w:p w14:paraId="3679F22A" w14:textId="77777777" w:rsidR="00953B13" w:rsidRDefault="00953B13" w:rsidP="00953B13">
      <w:pPr>
        <w:rPr>
          <w:del w:id="69" w:author="Becca Latto" w:date="2018-02-02T09:19:00Z"/>
        </w:rPr>
      </w:pPr>
    </w:p>
    <w:p w14:paraId="7F4C13E4" w14:textId="77777777" w:rsidR="00953B13" w:rsidRDefault="00953B13" w:rsidP="00DC7A15">
      <w:pPr>
        <w:pStyle w:val="Heading2"/>
        <w:rPr>
          <w:del w:id="70" w:author="Becca Latto" w:date="2018-02-02T09:19:00Z"/>
        </w:rPr>
      </w:pPr>
    </w:p>
    <w:p w14:paraId="24A3FB7B" w14:textId="77777777" w:rsidR="00DC7A15" w:rsidRPr="00DC7A15" w:rsidRDefault="00DC7A15" w:rsidP="00DC7A15">
      <w:pPr>
        <w:pStyle w:val="Heading2"/>
        <w:rPr>
          <w:del w:id="71" w:author="Becca Latto" w:date="2018-02-02T09:19:00Z"/>
        </w:rPr>
      </w:pPr>
      <w:del w:id="72" w:author="Becca Latto" w:date="2018-02-02T09:19:00Z">
        <w:r>
          <w:delText>S3.1.3 Model air-sea flux of CO</w:delText>
        </w:r>
        <w:r>
          <w:rPr>
            <w:vertAlign w:val="subscript"/>
          </w:rPr>
          <w:delText>2</w:delText>
        </w:r>
        <w:r>
          <w:delText xml:space="preserve"> error analysis and bias attribution</w:delText>
        </w:r>
      </w:del>
    </w:p>
    <w:p w14:paraId="41F355A8" w14:textId="77777777" w:rsidR="00DC7A15" w:rsidRPr="00DC7A15" w:rsidRDefault="00DC7A15" w:rsidP="00DC7A15">
      <w:pPr>
        <w:tabs>
          <w:tab w:val="left" w:pos="2220"/>
        </w:tabs>
        <w:rPr>
          <w:del w:id="73" w:author="Becca Latto" w:date="2018-02-02T09:19:00Z"/>
        </w:rPr>
      </w:pPr>
      <w:del w:id="74" w:author="Becca Latto" w:date="2018-02-02T09:19:00Z">
        <w:r>
          <w:tab/>
        </w:r>
      </w:del>
    </w:p>
    <w:p w14:paraId="2F29DBCF" w14:textId="77777777" w:rsidR="00361550" w:rsidRDefault="00755B64" w:rsidP="0029422C">
      <w:pPr>
        <w:rPr>
          <w:del w:id="75" w:author="Becca Latto" w:date="2018-02-02T09:19:00Z"/>
        </w:rPr>
      </w:pPr>
      <w:del w:id="76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73E25C81" wp14:editId="4E03A591">
              <wp:extent cx="6362700" cy="2800350"/>
              <wp:effectExtent l="0" t="0" r="0" b="0"/>
              <wp:docPr id="19" name="Picture 19" descr="5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5a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62700" cy="2800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s-US" w:eastAsia="es-US"/>
          </w:rPr>
          <w:drawing>
            <wp:inline distT="0" distB="0" distL="0" distR="0" wp14:anchorId="7CF38A4F" wp14:editId="260DE25A">
              <wp:extent cx="6362700" cy="3429000"/>
              <wp:effectExtent l="0" t="0" r="0" b="0"/>
              <wp:docPr id="20" name="Picture 20" descr="5b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5b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62700" cy="3429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1B30E46" w14:textId="1DC90369" w:rsidR="00DC7A15" w:rsidRPr="00DC7A15" w:rsidRDefault="00DC7A15" w:rsidP="00DC7A15">
      <w:pPr>
        <w:tabs>
          <w:tab w:val="left" w:pos="2220"/>
        </w:tabs>
        <w:rPr>
          <w:ins w:id="77" w:author="Becca Latto" w:date="2018-02-02T09:19:00Z"/>
        </w:rPr>
      </w:pPr>
      <w:ins w:id="78" w:author="Becca Latto" w:date="2018-02-02T09:19:00Z">
        <w:r>
          <w:lastRenderedPageBreak/>
          <w:tab/>
        </w:r>
        <w:r w:rsidR="00ED7666">
          <w:rPr>
            <w:noProof/>
            <w:lang w:val="es-US" w:eastAsia="es-US"/>
          </w:rPr>
          <w:drawing>
            <wp:inline distT="0" distB="0" distL="0" distR="0" wp14:anchorId="43948546" wp14:editId="33C995C3">
              <wp:extent cx="6362700" cy="2714625"/>
              <wp:effectExtent l="0" t="0" r="0" b="9525"/>
              <wp:docPr id="3" name="Picture 3" descr="5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5a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62700" cy="2714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DB9F18D" w14:textId="2108CE16" w:rsidR="00361550" w:rsidRDefault="00755B64" w:rsidP="0029422C">
      <w:pPr>
        <w:rPr>
          <w:ins w:id="79" w:author="Becca Latto" w:date="2018-02-02T09:19:00Z"/>
        </w:rPr>
      </w:pPr>
      <w:ins w:id="80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2292C36D" wp14:editId="2500F5D4">
              <wp:extent cx="6362700" cy="3238500"/>
              <wp:effectExtent l="0" t="0" r="0" b="0"/>
              <wp:docPr id="4" name="Picture 4" descr="5b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5b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62700" cy="3238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174819F" w14:textId="4F5CD094" w:rsidR="007202C3" w:rsidRDefault="00755B64" w:rsidP="0029422C">
      <w:r>
        <w:rPr>
          <w:noProof/>
          <w:lang w:val="es-US" w:eastAsia="es-US"/>
        </w:rPr>
        <w:lastRenderedPageBreak/>
        <w:drawing>
          <wp:inline distT="0" distB="0" distL="0" distR="0" wp14:anchorId="735FFC9E" wp14:editId="43F5FFA2">
            <wp:extent cx="6362700" cy="3457575"/>
            <wp:effectExtent l="0" t="0" r="0" b="9525"/>
            <wp:docPr id="5" name="Picture 5" descr="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c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D6A9C" w14:textId="5F6FCB32" w:rsidR="00361550" w:rsidRDefault="00755B64" w:rsidP="0029422C">
      <w:r>
        <w:rPr>
          <w:noProof/>
          <w:lang w:val="es-US" w:eastAsia="es-US"/>
        </w:rPr>
        <w:drawing>
          <wp:inline distT="0" distB="0" distL="0" distR="0" wp14:anchorId="446B394D" wp14:editId="44CF4AA7">
            <wp:extent cx="6362700" cy="3448050"/>
            <wp:effectExtent l="0" t="0" r="0" b="0"/>
            <wp:docPr id="6" name="Picture 6" descr="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F9ED6" w14:textId="7DB14EAA" w:rsidR="00361550" w:rsidRDefault="001C7866" w:rsidP="00361550">
      <w:pPr>
        <w:pStyle w:val="Caption"/>
      </w:pPr>
      <w:r>
        <w:t xml:space="preserve">Fig. </w:t>
      </w:r>
      <w:del w:id="81" w:author="Becca Latto" w:date="2018-02-02T09:19:00Z">
        <w:r>
          <w:delText>S6</w:delText>
        </w:r>
      </w:del>
      <w:ins w:id="82" w:author="Becca Latto" w:date="2018-02-02T09:19:00Z">
        <w:r w:rsidR="00460FF6">
          <w:t>S3</w:t>
        </w:r>
      </w:ins>
      <w:r w:rsidR="00361550">
        <w:t>: Scatter diagrams and linear fits of the air-sea flux of CO2 with a) pCO2</w:t>
      </w:r>
      <w:r w:rsidR="00361550">
        <w:rPr>
          <w:vertAlign w:val="subscript"/>
        </w:rPr>
        <w:t>SW,</w:t>
      </w:r>
      <w:r w:rsidR="00953B13">
        <w:t xml:space="preserve"> b) SST, c) salinity, and d) w</w:t>
      </w:r>
      <w:r w:rsidR="00361550">
        <w:t xml:space="preserve">ind speed in each of the North Atlantic </w:t>
      </w:r>
      <w:r w:rsidR="00FC0D59">
        <w:t>region</w:t>
      </w:r>
      <w:r w:rsidR="00953B13">
        <w:t>s</w:t>
      </w:r>
      <w:r w:rsidR="00FC0D59">
        <w:t xml:space="preserve"> that is represented in each </w:t>
      </w:r>
      <w:r w:rsidR="00361550">
        <w:t>regime</w:t>
      </w:r>
      <w:r w:rsidR="00AB5D10">
        <w:t xml:space="preserve">. </w:t>
      </w:r>
      <w:ins w:id="83" w:author="Becca Latto" w:date="2018-02-02T09:19:00Z">
        <w:r w:rsidR="00AB5D10">
          <w:t>The regions are also shown in Fig. S2</w:t>
        </w:r>
        <w:r w:rsidR="00361550">
          <w:t>.</w:t>
        </w:r>
        <w:r w:rsidR="00AA349D">
          <w:t xml:space="preserve"> </w:t>
        </w:r>
      </w:ins>
      <w:r w:rsidR="00AA349D">
        <w:t xml:space="preserve">The RMSE terms are the </w:t>
      </w:r>
      <w:r w:rsidR="00AA349D">
        <w:lastRenderedPageBreak/>
        <w:t xml:space="preserve">bias terms denoted as </w:t>
      </w:r>
      <m:oMath>
        <m:r>
          <m:rPr>
            <m:sty m:val="bi"/>
          </m:rPr>
          <w:rPr>
            <w:rFonts w:ascii="Cambria Math" w:hAnsi="Cambria Math"/>
          </w:rPr>
          <m:t>∆q</m:t>
        </m:r>
      </m:oMath>
      <w:r w:rsidR="005400EF">
        <w:t xml:space="preserve"> and</w:t>
      </w:r>
      <w:r w:rsidR="00AA349D">
        <w:t xml:space="preserve"> the weight terms are the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∂F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∂q</m:t>
            </m:r>
          </m:den>
        </m:f>
      </m:oMath>
      <w:r w:rsidR="00AA349D">
        <w:t xml:space="preserve"> terms in Eq. (5). The contribution terms are the products of each bias*weight terms in Eq. (5).</w:t>
      </w:r>
    </w:p>
    <w:p w14:paraId="514D7279" w14:textId="6036E0EF" w:rsidR="00371B02" w:rsidRDefault="00755B64" w:rsidP="00371B02">
      <w:r>
        <w:rPr>
          <w:noProof/>
          <w:lang w:val="es-US" w:eastAsia="es-US"/>
        </w:rPr>
        <w:drawing>
          <wp:inline distT="0" distB="0" distL="0" distR="0" wp14:anchorId="60821B35" wp14:editId="0E294488">
            <wp:extent cx="6362700" cy="3581400"/>
            <wp:effectExtent l="0" t="0" r="0" b="0"/>
            <wp:docPr id="7" name="Picture 7" descr="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D7A2E" w14:textId="6FDD77E2" w:rsidR="00371B02" w:rsidRDefault="00755B64" w:rsidP="00371B02">
      <w:r>
        <w:rPr>
          <w:noProof/>
          <w:lang w:val="es-US" w:eastAsia="es-US"/>
        </w:rPr>
        <w:lastRenderedPageBreak/>
        <w:drawing>
          <wp:inline distT="0" distB="0" distL="0" distR="0" wp14:anchorId="7A5AB118" wp14:editId="3146454D">
            <wp:extent cx="6362700" cy="3581400"/>
            <wp:effectExtent l="0" t="0" r="0" b="0"/>
            <wp:docPr id="8" name="Picture 8" descr="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b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4F19B" w14:textId="14976451" w:rsidR="00371B02" w:rsidRDefault="00755B64" w:rsidP="00371B02">
      <w:r>
        <w:rPr>
          <w:noProof/>
          <w:lang w:val="es-US" w:eastAsia="es-US"/>
        </w:rPr>
        <w:drawing>
          <wp:inline distT="0" distB="0" distL="0" distR="0" wp14:anchorId="0448D4B1" wp14:editId="153B0765">
            <wp:extent cx="6362700" cy="3381375"/>
            <wp:effectExtent l="0" t="0" r="0" b="9525"/>
            <wp:docPr id="9" name="Picture 9" descr="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c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5984F" w14:textId="5383D631" w:rsidR="00371B02" w:rsidRDefault="00755B64" w:rsidP="00371B02">
      <w:r>
        <w:rPr>
          <w:noProof/>
          <w:lang w:val="es-US" w:eastAsia="es-US"/>
        </w:rPr>
        <w:lastRenderedPageBreak/>
        <w:drawing>
          <wp:inline distT="0" distB="0" distL="0" distR="0" wp14:anchorId="79143E39" wp14:editId="67A8D86E">
            <wp:extent cx="6362700" cy="3581400"/>
            <wp:effectExtent l="0" t="0" r="0" b="0"/>
            <wp:docPr id="10" name="Picture 10" descr="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6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0CFBC" w14:textId="1623C3E6" w:rsidR="00371B02" w:rsidRDefault="00460FF6" w:rsidP="00371B02">
      <w:pPr>
        <w:pStyle w:val="Caption"/>
      </w:pPr>
      <w:r>
        <w:t xml:space="preserve">Fig. </w:t>
      </w:r>
      <w:del w:id="84" w:author="Becca Latto" w:date="2018-02-02T09:19:00Z">
        <w:r w:rsidR="001C7866">
          <w:delText>S7</w:delText>
        </w:r>
      </w:del>
      <w:ins w:id="85" w:author="Becca Latto" w:date="2018-02-02T09:19:00Z">
        <w:r>
          <w:t>S4</w:t>
        </w:r>
      </w:ins>
      <w:r w:rsidR="00ED7666">
        <w:t>:</w:t>
      </w:r>
      <w:r w:rsidR="00371B02">
        <w:t xml:space="preserve"> Scatter diagrams and linear fits of pCO2</w:t>
      </w:r>
      <w:r w:rsidR="00371B02">
        <w:rPr>
          <w:vertAlign w:val="subscript"/>
        </w:rPr>
        <w:t xml:space="preserve">SW </w:t>
      </w:r>
      <w:r w:rsidR="00953B13">
        <w:t>with a) SST, b) salinity, c) wind speed and d) n</w:t>
      </w:r>
      <w:r w:rsidR="00371B02">
        <w:t xml:space="preserve">itrate in each of the North Atlantic </w:t>
      </w:r>
      <w:r w:rsidR="00A23EE8">
        <w:t>regions of</w:t>
      </w:r>
      <w:r w:rsidR="00371B02">
        <w:t xml:space="preserve"> each regime.</w:t>
      </w:r>
    </w:p>
    <w:p w14:paraId="751F1702" w14:textId="77777777" w:rsidR="00371B02" w:rsidRDefault="00371B02" w:rsidP="00371B02">
      <w:pPr>
        <w:rPr>
          <w:del w:id="86" w:author="Becca Latto" w:date="2018-02-02T09:19:00Z"/>
        </w:rPr>
      </w:pPr>
    </w:p>
    <w:p w14:paraId="44C29A5E" w14:textId="77777777" w:rsidR="00286EF0" w:rsidRDefault="00286EF0" w:rsidP="00371B02">
      <w:pPr>
        <w:rPr>
          <w:del w:id="87" w:author="Becca Latto" w:date="2018-02-02T09:19:00Z"/>
        </w:rPr>
      </w:pPr>
    </w:p>
    <w:p w14:paraId="78A8DEB0" w14:textId="77777777" w:rsidR="00286EF0" w:rsidRDefault="00286EF0" w:rsidP="00371B02">
      <w:pPr>
        <w:rPr>
          <w:del w:id="88" w:author="Becca Latto" w:date="2018-02-02T09:19:00Z"/>
        </w:rPr>
      </w:pPr>
    </w:p>
    <w:p w14:paraId="0173FE47" w14:textId="77777777" w:rsidR="00286EF0" w:rsidRDefault="00286EF0" w:rsidP="00371B02">
      <w:pPr>
        <w:rPr>
          <w:del w:id="89" w:author="Becca Latto" w:date="2018-02-02T09:19:00Z"/>
        </w:rPr>
      </w:pPr>
    </w:p>
    <w:p w14:paraId="59EE927A" w14:textId="77777777" w:rsidR="00286EF0" w:rsidRDefault="00286EF0" w:rsidP="00371B02">
      <w:pPr>
        <w:rPr>
          <w:del w:id="90" w:author="Becca Latto" w:date="2018-02-02T09:19:00Z"/>
        </w:rPr>
      </w:pPr>
    </w:p>
    <w:p w14:paraId="3076445D" w14:textId="77777777" w:rsidR="00286EF0" w:rsidRDefault="00286EF0" w:rsidP="00371B02">
      <w:pPr>
        <w:rPr>
          <w:del w:id="91" w:author="Becca Latto" w:date="2018-02-02T09:19:00Z"/>
        </w:rPr>
      </w:pPr>
    </w:p>
    <w:p w14:paraId="44297442" w14:textId="77777777" w:rsidR="00286EF0" w:rsidRDefault="00286EF0" w:rsidP="00371B02">
      <w:pPr>
        <w:rPr>
          <w:del w:id="92" w:author="Becca Latto" w:date="2018-02-02T09:19:00Z"/>
        </w:rPr>
      </w:pPr>
    </w:p>
    <w:p w14:paraId="055DE4F7" w14:textId="77777777" w:rsidR="00286EF0" w:rsidRDefault="00286EF0" w:rsidP="00371B02">
      <w:pPr>
        <w:rPr>
          <w:del w:id="93" w:author="Becca Latto" w:date="2018-02-02T09:19:00Z"/>
        </w:rPr>
      </w:pPr>
    </w:p>
    <w:p w14:paraId="7E259B2A" w14:textId="77777777" w:rsidR="00286EF0" w:rsidRDefault="00286EF0" w:rsidP="00371B02">
      <w:pPr>
        <w:rPr>
          <w:del w:id="94" w:author="Becca Latto" w:date="2018-02-02T09:19:00Z"/>
        </w:rPr>
      </w:pPr>
    </w:p>
    <w:p w14:paraId="03BE8662" w14:textId="77777777" w:rsidR="00286EF0" w:rsidRDefault="00286EF0" w:rsidP="00371B02">
      <w:pPr>
        <w:rPr>
          <w:del w:id="95" w:author="Becca Latto" w:date="2018-02-02T09:19:00Z"/>
        </w:rPr>
      </w:pPr>
    </w:p>
    <w:p w14:paraId="3F361546" w14:textId="77777777" w:rsidR="00286EF0" w:rsidRPr="00371B02" w:rsidRDefault="00286EF0" w:rsidP="00371B02">
      <w:pPr>
        <w:rPr>
          <w:del w:id="96" w:author="Becca Latto" w:date="2018-02-02T09:19:00Z"/>
        </w:rPr>
      </w:pPr>
    </w:p>
    <w:p w14:paraId="4C532018" w14:textId="18DAF6B3" w:rsidR="00286EF0" w:rsidRPr="00AE7A4C" w:rsidRDefault="00DC7A15" w:rsidP="00286EF0">
      <w:pPr>
        <w:rPr>
          <w:b/>
          <w:rPrChange w:id="97" w:author="Becca Latto" w:date="2018-02-02T09:19:00Z">
            <w:rPr/>
          </w:rPrChange>
        </w:rPr>
        <w:pPrChange w:id="98" w:author="Becca Latto" w:date="2018-02-02T09:19:00Z">
          <w:pPr>
            <w:pStyle w:val="Heading2"/>
          </w:pPr>
        </w:pPrChange>
      </w:pPr>
      <w:del w:id="99" w:author="Becca Latto" w:date="2018-02-02T09:19:00Z">
        <w:r>
          <w:delText>S3</w:delText>
        </w:r>
      </w:del>
      <w:ins w:id="100" w:author="Becca Latto" w:date="2018-02-02T09:19:00Z">
        <w:r w:rsidRPr="00AE7A4C">
          <w:rPr>
            <w:b/>
          </w:rPr>
          <w:t>S</w:t>
        </w:r>
        <w:r w:rsidR="0029686D" w:rsidRPr="00AE7A4C">
          <w:rPr>
            <w:b/>
          </w:rPr>
          <w:t>4</w:t>
        </w:r>
      </w:ins>
      <w:r w:rsidR="0029686D" w:rsidRPr="00AE7A4C">
        <w:rPr>
          <w:b/>
          <w:rPrChange w:id="101" w:author="Becca Latto" w:date="2018-02-02T09:19:00Z">
            <w:rPr/>
          </w:rPrChange>
        </w:rPr>
        <w:t xml:space="preserve">.2 </w:t>
      </w:r>
      <w:ins w:id="102" w:author="Becca Latto" w:date="2018-02-02T09:19:00Z">
        <w:r w:rsidR="0029686D" w:rsidRPr="00AE7A4C">
          <w:rPr>
            <w:b/>
          </w:rPr>
          <w:t xml:space="preserve">The </w:t>
        </w:r>
      </w:ins>
      <w:r w:rsidR="0029686D" w:rsidRPr="00AE7A4C">
        <w:rPr>
          <w:b/>
          <w:rPrChange w:id="103" w:author="Becca Latto" w:date="2018-02-02T09:19:00Z">
            <w:rPr/>
          </w:rPrChange>
        </w:rPr>
        <w:t>Southern Ocean</w:t>
      </w:r>
      <w:ins w:id="104" w:author="Becca Latto" w:date="2018-02-02T09:19:00Z">
        <w:r w:rsidR="0029686D" w:rsidRPr="00AE7A4C">
          <w:rPr>
            <w:b/>
          </w:rPr>
          <w:t xml:space="preserve"> Carbon States</w:t>
        </w:r>
      </w:ins>
    </w:p>
    <w:p w14:paraId="596862EF" w14:textId="33164DC1" w:rsidR="00371B02" w:rsidRDefault="008B211A" w:rsidP="00371B02">
      <w:pPr>
        <w:rPr>
          <w:ins w:id="105" w:author="Becca Latto" w:date="2018-02-02T09:19:00Z"/>
        </w:rPr>
      </w:pPr>
      <w:ins w:id="106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53D5B59D" wp14:editId="1047F1DC">
              <wp:extent cx="6086475" cy="4010025"/>
              <wp:effectExtent l="0" t="0" r="9525" b="9525"/>
              <wp:docPr id="11" name="Picture 1" descr="12 monthly southern ocea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12 monthly southern ocean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4637" b="665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86475" cy="4010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336E375" w14:textId="77777777" w:rsidR="00DC7A15" w:rsidRDefault="00460FF6" w:rsidP="00DC7A15">
      <w:pPr>
        <w:pStyle w:val="Heading2"/>
        <w:rPr>
          <w:del w:id="107" w:author="Becca Latto" w:date="2018-02-02T09:19:00Z"/>
        </w:rPr>
      </w:pPr>
      <w:moveToRangeStart w:id="108" w:author="Becca Latto" w:date="2018-02-02T09:19:00Z" w:name="move505326488"/>
      <w:moveTo w:id="109" w:author="Becca Latto" w:date="2018-02-02T09:19:00Z">
        <w:r>
          <w:t xml:space="preserve">Fig. </w:t>
        </w:r>
      </w:moveTo>
      <w:moveToRangeEnd w:id="108"/>
      <w:del w:id="110" w:author="Becca Latto" w:date="2018-02-02T09:19:00Z">
        <w:r w:rsidR="00DC7A15">
          <w:delText>S</w:delText>
        </w:r>
        <w:r w:rsidR="00DC7A15" w:rsidRPr="00DC7A15">
          <w:delText>3.2.1 Southern Ocean carbon states based on observations and model simulations</w:delText>
        </w:r>
      </w:del>
    </w:p>
    <w:p w14:paraId="0BC0BC59" w14:textId="77777777" w:rsidR="00286EF0" w:rsidRPr="00286EF0" w:rsidRDefault="00286EF0" w:rsidP="00286EF0">
      <w:pPr>
        <w:rPr>
          <w:del w:id="111" w:author="Becca Latto" w:date="2018-02-02T09:19:00Z"/>
        </w:rPr>
      </w:pPr>
    </w:p>
    <w:p w14:paraId="7C0668B0" w14:textId="3767D747" w:rsidR="00286EF0" w:rsidRDefault="00286EF0" w:rsidP="00286EF0">
      <w:pPr>
        <w:rPr>
          <w:del w:id="112" w:author="Becca Latto" w:date="2018-02-02T09:19:00Z"/>
        </w:rPr>
      </w:pPr>
      <w:del w:id="113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0331FD7A" wp14:editId="2FD5E76B">
              <wp:extent cx="6362700" cy="1676400"/>
              <wp:effectExtent l="0" t="0" r="0" b="0"/>
              <wp:docPr id="27" name="Picture 27" descr="SOPDF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SOPDF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62700" cy="167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CEB1749" w14:textId="77777777" w:rsidR="00286EF0" w:rsidRDefault="00286EF0" w:rsidP="00286EF0">
      <w:pPr>
        <w:pStyle w:val="Caption"/>
        <w:rPr>
          <w:del w:id="114" w:author="Becca Latto" w:date="2018-02-02T09:19:00Z"/>
        </w:rPr>
      </w:pPr>
      <w:del w:id="115" w:author="Becca Latto" w:date="2018-02-02T09:19:00Z">
        <w:r>
          <w:delText>Fig. S8: Probability density distributions of Southern Ocean observations data for (a) pCO2</w:delText>
        </w:r>
        <w:r>
          <w:rPr>
            <w:vertAlign w:val="subscript"/>
          </w:rPr>
          <w:delText>SW</w:delText>
        </w:r>
        <w:r>
          <w:delText xml:space="preserve"> and (b) SST.</w:delText>
        </w:r>
      </w:del>
    </w:p>
    <w:p w14:paraId="01E8FC01" w14:textId="77777777" w:rsidR="00286EF0" w:rsidRPr="00286EF0" w:rsidRDefault="00286EF0" w:rsidP="00286EF0">
      <w:pPr>
        <w:rPr>
          <w:del w:id="116" w:author="Becca Latto" w:date="2018-02-02T09:19:00Z"/>
        </w:rPr>
      </w:pPr>
    </w:p>
    <w:p w14:paraId="6218537B" w14:textId="330A666B" w:rsidR="00371B02" w:rsidRDefault="00755B64" w:rsidP="00371B02">
      <w:pPr>
        <w:rPr>
          <w:del w:id="117" w:author="Becca Latto" w:date="2018-02-02T09:19:00Z"/>
        </w:rPr>
      </w:pPr>
      <w:del w:id="118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3C1BD342" wp14:editId="12845E3A">
              <wp:extent cx="6372225" cy="4733925"/>
              <wp:effectExtent l="0" t="0" r="9525" b="9525"/>
              <wp:docPr id="28" name="Picture 28" descr="SO 2d monthly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SO 2d monthly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4733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4A841F8" w14:textId="5A477A77" w:rsidR="00371B02" w:rsidRDefault="001C7866" w:rsidP="00371B02">
      <w:pPr>
        <w:pStyle w:val="Caption"/>
      </w:pPr>
      <w:del w:id="119" w:author="Becca Latto" w:date="2018-02-02T09:19:00Z">
        <w:r>
          <w:delText>Fig. S9</w:delText>
        </w:r>
      </w:del>
      <w:ins w:id="120" w:author="Becca Latto" w:date="2018-02-02T09:19:00Z">
        <w:r w:rsidR="00460FF6">
          <w:t>S5</w:t>
        </w:r>
      </w:ins>
      <w:r w:rsidR="00371B02">
        <w:t>: Monthly 2D h</w:t>
      </w:r>
      <w:r w:rsidR="00371B02" w:rsidRPr="009C5607">
        <w:t xml:space="preserve">istograms of </w:t>
      </w:r>
      <w:r w:rsidR="00371B02">
        <w:t>pCO2</w:t>
      </w:r>
      <w:r w:rsidR="00371B02" w:rsidRPr="009C5607">
        <w:t xml:space="preserve"> of surface water </w:t>
      </w:r>
      <w:r w:rsidR="00371B02">
        <w:t xml:space="preserve">(pCO2sw) </w:t>
      </w:r>
      <w:r w:rsidR="00371B02" w:rsidRPr="009C5607">
        <w:t xml:space="preserve">and SST in the </w:t>
      </w:r>
      <w:r w:rsidR="00371B02">
        <w:t>Southern Ocean</w:t>
      </w:r>
      <w:r w:rsidR="00371B02" w:rsidRPr="009C5607">
        <w:t xml:space="preserve"> (defined as </w:t>
      </w:r>
      <w:r w:rsidR="00371B02">
        <w:t>180°W to 180</w:t>
      </w:r>
      <w:r w:rsidR="00371B02" w:rsidRPr="009C5607">
        <w:t xml:space="preserve">°E, </w:t>
      </w:r>
      <w:r w:rsidR="00371B02">
        <w:t>90</w:t>
      </w:r>
      <w:r w:rsidR="00371B02" w:rsidRPr="009C5607">
        <w:t>°</w:t>
      </w:r>
      <w:r w:rsidR="00371B02">
        <w:t>S to 40°S</w:t>
      </w:r>
      <w:r w:rsidR="00371B02" w:rsidRPr="009C5607">
        <w:t xml:space="preserve">) from the Takahashi </w:t>
      </w:r>
      <w:r w:rsidR="00685FEE">
        <w:t xml:space="preserve">observational </w:t>
      </w:r>
      <w:r w:rsidR="00371B02" w:rsidRPr="009C5607">
        <w:t>dataset</w:t>
      </w:r>
      <w:r w:rsidR="00371B02">
        <w:t>.</w:t>
      </w:r>
    </w:p>
    <w:p w14:paraId="7B1F82FA" w14:textId="605F1701" w:rsidR="00371B02" w:rsidRDefault="00F664C7" w:rsidP="00371B02">
      <w:pPr>
        <w:rPr>
          <w:del w:id="121" w:author="Becca Latto" w:date="2018-02-02T09:19:00Z"/>
        </w:rPr>
      </w:pPr>
      <w:del w:id="122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02F09B99" wp14:editId="638DE9E9">
              <wp:extent cx="6372225" cy="3114675"/>
              <wp:effectExtent l="0" t="0" r="9525" b="9525"/>
              <wp:docPr id="29" name="Picture 4" descr="silsensMODELS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silsensMODELSO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3114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5F791F3" w14:textId="73CFD3EE" w:rsidR="00371B02" w:rsidRDefault="00371B02" w:rsidP="00371B02">
      <w:pPr>
        <w:rPr>
          <w:ins w:id="123" w:author="Becca Latto" w:date="2018-02-02T09:19:00Z"/>
        </w:rPr>
      </w:pPr>
    </w:p>
    <w:p w14:paraId="44F4AD70" w14:textId="003CC76A" w:rsidR="001C7866" w:rsidRDefault="00F664C7" w:rsidP="001C7866">
      <w:pPr>
        <w:rPr>
          <w:ins w:id="124" w:author="Becca Latto" w:date="2018-02-02T09:19:00Z"/>
        </w:rPr>
      </w:pPr>
      <w:ins w:id="125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39A2C2B1" wp14:editId="4C2B69A6">
              <wp:extent cx="6372225" cy="5086350"/>
              <wp:effectExtent l="0" t="0" r="9525" b="0"/>
              <wp:docPr id="18" name="Picture 6" descr="regional ID Southern Ocean all cluster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regional ID Southern Ocean all clusters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5086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538BBA" w14:textId="77777777" w:rsidR="00371B02" w:rsidRDefault="001C7866" w:rsidP="00371B02">
      <w:pPr>
        <w:pStyle w:val="Caption"/>
        <w:rPr>
          <w:del w:id="126" w:author="Becca Latto" w:date="2018-02-02T09:19:00Z"/>
        </w:rPr>
      </w:pPr>
      <w:r>
        <w:t>F</w:t>
      </w:r>
      <w:r w:rsidR="00460FF6">
        <w:t xml:space="preserve">ig. </w:t>
      </w:r>
      <w:del w:id="127" w:author="Becca Latto" w:date="2018-02-02T09:19:00Z">
        <w:r w:rsidR="00371B02">
          <w:delText>S</w:delText>
        </w:r>
        <w:r>
          <w:delText>10</w:delText>
        </w:r>
        <w:r w:rsidR="00371B02">
          <w:delText>: a) Scores for each cluster analysis for k = 2, k = 3, k = 4</w:delText>
        </w:r>
        <w:r w:rsidR="00685FEE">
          <w:delText xml:space="preserve"> of model data in the Southern Ocean</w:delText>
        </w:r>
        <w:r w:rsidR="00371B02">
          <w:delText xml:space="preserve">. b) Average scores of the clustering </w:delText>
        </w:r>
        <w:r w:rsidR="00685FEE">
          <w:delText>analysis for increasing k</w:delText>
        </w:r>
        <w:r w:rsidR="00371B02">
          <w:delText>.</w:delText>
        </w:r>
      </w:del>
    </w:p>
    <w:p w14:paraId="5E24479E" w14:textId="4814CF2C" w:rsidR="00371B02" w:rsidRDefault="00F664C7" w:rsidP="00371B02">
      <w:pPr>
        <w:rPr>
          <w:del w:id="128" w:author="Becca Latto" w:date="2018-02-02T09:19:00Z"/>
        </w:rPr>
      </w:pPr>
      <w:del w:id="129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69C36353" wp14:editId="07C65839">
              <wp:extent cx="6353175" cy="1676400"/>
              <wp:effectExtent l="0" t="0" r="9525" b="0"/>
              <wp:docPr id="30" name="Picture 5" descr="temp att sso both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temp att sso both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167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0DC6B91" w14:textId="77777777" w:rsidR="00371B02" w:rsidRDefault="001C7866" w:rsidP="00371B02">
      <w:pPr>
        <w:pStyle w:val="Caption"/>
        <w:rPr>
          <w:del w:id="130" w:author="Becca Latto" w:date="2018-02-02T09:19:00Z"/>
        </w:rPr>
      </w:pPr>
      <w:del w:id="131" w:author="Becca Latto" w:date="2018-02-02T09:19:00Z">
        <w:r>
          <w:lastRenderedPageBreak/>
          <w:delText>Fig. S11</w:delText>
        </w:r>
        <w:r w:rsidR="00371B02">
          <w:delText xml:space="preserve">: Temporal attribution for the Southern Ocean </w:delText>
        </w:r>
        <w:r w:rsidR="00B962A0">
          <w:delText xml:space="preserve">(a) </w:delText>
        </w:r>
        <w:r w:rsidR="00371B02">
          <w:delText xml:space="preserve">observation cluster </w:delText>
        </w:r>
        <w:r w:rsidR="00B962A0">
          <w:delText xml:space="preserve">run </w:delText>
        </w:r>
        <w:r w:rsidR="00371B02">
          <w:delText xml:space="preserve">and </w:delText>
        </w:r>
        <w:r w:rsidR="00B962A0">
          <w:delText>(b) the model cluster run</w:delText>
        </w:r>
      </w:del>
    </w:p>
    <w:p w14:paraId="1317541F" w14:textId="34C64533" w:rsidR="001C7866" w:rsidRDefault="00F664C7" w:rsidP="001C7866">
      <w:pPr>
        <w:rPr>
          <w:del w:id="132" w:author="Becca Latto" w:date="2018-02-02T09:19:00Z"/>
        </w:rPr>
      </w:pPr>
      <w:del w:id="133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5F334551" wp14:editId="4CF7209F">
              <wp:extent cx="6372225" cy="5086350"/>
              <wp:effectExtent l="0" t="0" r="9525" b="0"/>
              <wp:docPr id="31" name="Picture 6" descr="regional ID Southern Ocean all cluster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regional ID Southern Ocean all clusters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72225" cy="5086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E05F34E" w14:textId="0102F6D1" w:rsidR="001C7866" w:rsidRPr="001C7866" w:rsidRDefault="001C7866" w:rsidP="001C7866">
      <w:pPr>
        <w:pStyle w:val="Caption"/>
      </w:pPr>
      <w:del w:id="134" w:author="Becca Latto" w:date="2018-02-02T09:19:00Z">
        <w:r>
          <w:delText>F</w:delText>
        </w:r>
        <w:r w:rsidR="003D5134">
          <w:delText>ig. S12</w:delText>
        </w:r>
      </w:del>
      <w:ins w:id="135" w:author="Becca Latto" w:date="2018-02-02T09:19:00Z">
        <w:r w:rsidR="00460FF6">
          <w:t>S</w:t>
        </w:r>
        <w:r w:rsidR="00516087">
          <w:t>6</w:t>
        </w:r>
      </w:ins>
      <w:r>
        <w:t>: Demarcated regions within the Southern Ocean basin defined by ranges of pCO</w:t>
      </w:r>
      <w:r>
        <w:rPr>
          <w:vertAlign w:val="subscript"/>
        </w:rPr>
        <w:t>2SW</w:t>
      </w:r>
      <w:r>
        <w:t xml:space="preserve"> and SST values.</w:t>
      </w:r>
      <w:ins w:id="136" w:author="Becca Latto" w:date="2018-02-02T09:19:00Z">
        <w:r w:rsidR="000B44BE">
          <w:t xml:space="preserve"> The choice of the regions is based on the dominant bins in each ocean carbon state.</w:t>
        </w:r>
      </w:ins>
    </w:p>
    <w:p w14:paraId="36B738AC" w14:textId="77777777" w:rsidR="001C7866" w:rsidRPr="001C7866" w:rsidRDefault="001C7866" w:rsidP="001C7866"/>
    <w:p w14:paraId="00F69906" w14:textId="1A4059F8" w:rsidR="00371B02" w:rsidRDefault="00F664C7" w:rsidP="00371B02">
      <w:r>
        <w:rPr>
          <w:noProof/>
          <w:lang w:val="es-US" w:eastAsia="es-US"/>
        </w:rPr>
        <w:lastRenderedPageBreak/>
        <w:drawing>
          <wp:inline distT="0" distB="0" distL="0" distR="0" wp14:anchorId="43FF182C" wp14:editId="1FEB203C">
            <wp:extent cx="6362700" cy="5534025"/>
            <wp:effectExtent l="0" t="0" r="0" b="9525"/>
            <wp:docPr id="17" name="Picture 7" descr="SOFLUXerr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FLUXerror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2A1FF" w14:textId="3FAB58B1" w:rsidR="00C512C5" w:rsidRDefault="00FA2110" w:rsidP="00A951B3">
      <w:pPr>
        <w:pStyle w:val="Caption"/>
      </w:pPr>
      <w:r>
        <w:rPr>
          <w:rFonts w:eastAsiaTheme="minorEastAsia"/>
        </w:rPr>
        <w:t xml:space="preserve">Fig. </w:t>
      </w:r>
      <w:del w:id="137" w:author="Becca Latto" w:date="2018-02-02T09:19:00Z">
        <w:r w:rsidR="00D573F5">
          <w:rPr>
            <w:rFonts w:eastAsiaTheme="minorEastAsia"/>
          </w:rPr>
          <w:delText>S1</w:delText>
        </w:r>
        <w:r w:rsidR="003D5134">
          <w:rPr>
            <w:rFonts w:eastAsiaTheme="minorEastAsia"/>
          </w:rPr>
          <w:delText>3</w:delText>
        </w:r>
      </w:del>
      <w:ins w:id="138" w:author="Becca Latto" w:date="2018-02-02T09:19:00Z">
        <w:r>
          <w:rPr>
            <w:rFonts w:eastAsiaTheme="minorEastAsia"/>
          </w:rPr>
          <w:t>S</w:t>
        </w:r>
        <w:r w:rsidR="00516087">
          <w:rPr>
            <w:rFonts w:eastAsiaTheme="minorEastAsia"/>
          </w:rPr>
          <w:t>7</w:t>
        </w:r>
      </w:ins>
      <w:r w:rsidR="00A951B3">
        <w:rPr>
          <w:rFonts w:eastAsiaTheme="minorEastAsia"/>
        </w:rPr>
        <w:t xml:space="preserve">: Bias terms as computed in the Taylor expansion of the model bias for </w:t>
      </w:r>
      <w:r w:rsidR="00A951B3">
        <w:t>the air-sea flux of CO2.</w:t>
      </w:r>
    </w:p>
    <w:p w14:paraId="0F59310E" w14:textId="3BCDB7E3" w:rsidR="00A951B3" w:rsidRPr="00B52AA6" w:rsidRDefault="00C512C5" w:rsidP="00A951B3">
      <w:pPr>
        <w:pStyle w:val="Caption"/>
        <w:rPr>
          <w:rFonts w:eastAsiaTheme="minorEastAsia"/>
        </w:rPr>
      </w:pPr>
      <w:r w:rsidRPr="00C512C5">
        <w:lastRenderedPageBreak/>
        <w:t xml:space="preserve"> </w:t>
      </w:r>
      <w:r>
        <w:rPr>
          <w:noProof/>
          <w:lang w:val="es-US" w:eastAsia="es-US"/>
        </w:rPr>
        <w:drawing>
          <wp:inline distT="0" distB="0" distL="0" distR="0" wp14:anchorId="38691BDC" wp14:editId="7EB64BD4">
            <wp:extent cx="6362065" cy="3580765"/>
            <wp:effectExtent l="0" t="0" r="635" b="635"/>
            <wp:docPr id="24" name="Picture 24" descr="C:\Users\beccalatto\AppData\Local\Microsoft\Windows\INetCache\Content.Word\Slid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beccalatto\AppData\Local\Microsoft\Windows\INetCache\Content.Word\Slide1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065" cy="358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BB090" w14:textId="5AD992F2" w:rsidR="00A951B3" w:rsidRPr="00371B02" w:rsidRDefault="00F664C7" w:rsidP="00371B02">
      <w:r>
        <w:rPr>
          <w:noProof/>
          <w:lang w:val="es-US" w:eastAsia="es-US"/>
        </w:rPr>
        <w:drawing>
          <wp:inline distT="0" distB="0" distL="0" distR="0" wp14:anchorId="3C8E2662" wp14:editId="571EFCEA">
            <wp:extent cx="6353175" cy="3581400"/>
            <wp:effectExtent l="0" t="0" r="9525" b="0"/>
            <wp:docPr id="16" name="Picture 8" descr="Slid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lide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17EC9" w14:textId="2146666D" w:rsidR="00371B02" w:rsidRDefault="00F664C7" w:rsidP="00371B02">
      <w:del w:id="139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743A649A" wp14:editId="7F326D9D">
              <wp:extent cx="6353175" cy="3581400"/>
              <wp:effectExtent l="0" t="0" r="9525" b="0"/>
              <wp:docPr id="32" name="Picture 9" descr="Slide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 descr="Slide3"/>
                      <pic:cNvPicPr>
                        <a:picLocks noChangeAspect="1" noChangeArrowheads="1"/>
                      </pic:cNvPicPr>
                    </pic:nvPicPr>
                    <pic:blipFill>
                      <a:blip r:embed="rId3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3581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140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2C4C9CA1" wp14:editId="564183D2">
              <wp:extent cx="6353175" cy="3219450"/>
              <wp:effectExtent l="0" t="0" r="9525" b="0"/>
              <wp:docPr id="15" name="Picture 9" descr="Slide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 descr="Slide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10106"/>
                      <a:stretch/>
                    </pic:blipFill>
                    <pic:spPr bwMode="auto">
                      <a:xfrm>
                        <a:off x="0" y="0"/>
                        <a:ext cx="6353175" cy="3219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</a:ext>
                      </a:extLst>
                    </pic:spPr>
                  </pic:pic>
                </a:graphicData>
              </a:graphic>
            </wp:inline>
          </w:drawing>
        </w:r>
      </w:ins>
      <w:r w:rsidR="00C512C5">
        <w:rPr>
          <w:noProof/>
          <w:lang w:val="es-US" w:eastAsia="es-US"/>
        </w:rPr>
        <w:lastRenderedPageBreak/>
        <w:drawing>
          <wp:inline distT="0" distB="0" distL="0" distR="0" wp14:anchorId="09576534" wp14:editId="1DCEECCD">
            <wp:extent cx="6362065" cy="3580765"/>
            <wp:effectExtent l="0" t="0" r="635" b="635"/>
            <wp:docPr id="25" name="Picture 25" descr="C:\Users\beccalatto\AppData\Local\Microsoft\Windows\INetCache\Content.Word\Slid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beccalatto\AppData\Local\Microsoft\Windows\INetCache\Content.Word\Slide4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065" cy="358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4B70A" w14:textId="4CA42209" w:rsidR="00D573F5" w:rsidRDefault="005D754C" w:rsidP="00D573F5">
      <w:pPr>
        <w:pStyle w:val="Caption"/>
      </w:pPr>
      <w:r>
        <w:t>F</w:t>
      </w:r>
      <w:r w:rsidR="00460FF6">
        <w:t xml:space="preserve">ig. </w:t>
      </w:r>
      <w:del w:id="141" w:author="Becca Latto" w:date="2018-02-02T09:19:00Z">
        <w:r w:rsidR="001C7866">
          <w:delText>S1</w:delText>
        </w:r>
        <w:r w:rsidR="003D5134">
          <w:delText>4</w:delText>
        </w:r>
      </w:del>
      <w:ins w:id="142" w:author="Becca Latto" w:date="2018-02-02T09:19:00Z">
        <w:r w:rsidR="00460FF6">
          <w:t>S</w:t>
        </w:r>
        <w:r w:rsidR="00516087">
          <w:t>8</w:t>
        </w:r>
      </w:ins>
      <w:r w:rsidR="00D573F5">
        <w:t>: Scatter diagrams and linear</w:t>
      </w:r>
      <w:r w:rsidR="00953B13">
        <w:t xml:space="preserve"> fits of the air-sea flux of CO</w:t>
      </w:r>
      <w:r w:rsidR="00953B13">
        <w:rPr>
          <w:vertAlign w:val="subscript"/>
        </w:rPr>
        <w:t>2</w:t>
      </w:r>
      <w:r w:rsidR="00D573F5">
        <w:t xml:space="preserve"> with a) pCO2</w:t>
      </w:r>
      <w:r w:rsidR="00D573F5">
        <w:rPr>
          <w:vertAlign w:val="subscript"/>
        </w:rPr>
        <w:t>SW,</w:t>
      </w:r>
      <w:r w:rsidR="00C512C5">
        <w:t xml:space="preserve"> b) SST, c) salinity, and d) w</w:t>
      </w:r>
      <w:r w:rsidR="00D573F5">
        <w:t xml:space="preserve">ind speed in each of the Southern Ocean </w:t>
      </w:r>
      <w:r w:rsidR="007F25E3">
        <w:t>regions</w:t>
      </w:r>
      <w:r w:rsidR="00D573F5">
        <w:t xml:space="preserve"> and for each regime.</w:t>
      </w:r>
    </w:p>
    <w:p w14:paraId="7D94BBD8" w14:textId="26AB518C" w:rsidR="00D573F5" w:rsidRDefault="00F664C7" w:rsidP="00371B02">
      <w:r>
        <w:rPr>
          <w:noProof/>
          <w:lang w:val="es-US" w:eastAsia="es-US"/>
        </w:rPr>
        <w:lastRenderedPageBreak/>
        <w:drawing>
          <wp:inline distT="0" distB="0" distL="0" distR="0" wp14:anchorId="1AD3CD7C" wp14:editId="387513DC">
            <wp:extent cx="6362700" cy="3581400"/>
            <wp:effectExtent l="0" t="0" r="0" b="0"/>
            <wp:docPr id="14" name="Picture 10" descr="Slid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lide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43" w:author="Becca Latto" w:date="2018-02-02T09:19:00Z">
        <w:r w:rsidR="0029686D">
          <w:rPr>
            <w:noProof/>
            <w:lang w:val="es-US" w:eastAsia="es-US"/>
          </w:rPr>
          <w:drawing>
            <wp:inline distT="0" distB="0" distL="0" distR="0" wp14:anchorId="118824F2" wp14:editId="2EFE23D1">
              <wp:extent cx="6353175" cy="3257550"/>
              <wp:effectExtent l="0" t="0" r="9525" b="0"/>
              <wp:docPr id="2" name="Picture 11" descr="Slide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Slide6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9043"/>
                      <a:stretch/>
                    </pic:blipFill>
                    <pic:spPr bwMode="auto">
                      <a:xfrm>
                        <a:off x="0" y="0"/>
                        <a:ext cx="6353175" cy="3257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4DF7534A" w14:textId="70437528" w:rsidR="00D573F5" w:rsidRDefault="00D573F5" w:rsidP="00371B02"/>
    <w:p w14:paraId="4FBA92CD" w14:textId="77777777" w:rsidR="00D573F5" w:rsidRDefault="00D573F5" w:rsidP="00371B02">
      <w:pPr>
        <w:rPr>
          <w:del w:id="144" w:author="Becca Latto" w:date="2018-02-02T09:19:00Z"/>
        </w:rPr>
      </w:pPr>
    </w:p>
    <w:p w14:paraId="439EB304" w14:textId="412DEDBA" w:rsidR="00D573F5" w:rsidRDefault="00F664C7" w:rsidP="00371B02">
      <w:pPr>
        <w:rPr>
          <w:del w:id="145" w:author="Becca Latto" w:date="2018-02-02T09:19:00Z"/>
        </w:rPr>
      </w:pPr>
      <w:del w:id="146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0FA7B69B" wp14:editId="301504D1">
              <wp:extent cx="6353175" cy="3581400"/>
              <wp:effectExtent l="0" t="0" r="9525" b="0"/>
              <wp:docPr id="33" name="Picture 11" descr="Slide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 descr="Slide6"/>
                      <pic:cNvPicPr>
                        <a:picLocks noChangeAspect="1" noChangeArrowheads="1"/>
                      </pic:cNvPicPr>
                    </pic:nvPicPr>
                    <pic:blipFill>
                      <a:blip r:embed="rId3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3581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A46738D" w14:textId="18EFED93" w:rsidR="00D573F5" w:rsidRDefault="00F664C7" w:rsidP="00371B02">
      <w:pPr>
        <w:rPr>
          <w:del w:id="147" w:author="Becca Latto" w:date="2018-02-02T09:19:00Z"/>
        </w:rPr>
      </w:pPr>
      <w:del w:id="148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31669BB8" wp14:editId="4870BADC">
              <wp:extent cx="6353175" cy="3581400"/>
              <wp:effectExtent l="0" t="0" r="9525" b="0"/>
              <wp:docPr id="34" name="Picture 12" descr="Slide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Slide7"/>
                      <pic:cNvPicPr>
                        <a:picLocks noChangeAspect="1" noChangeArrowheads="1"/>
                      </pic:cNvPicPr>
                    </pic:nvPicPr>
                    <pic:blipFill>
                      <a:blip r:embed="rId3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3581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BCBAC8F" w14:textId="216E179B" w:rsidR="00D573F5" w:rsidRDefault="00F664C7" w:rsidP="00371B02">
      <w:pPr>
        <w:rPr>
          <w:del w:id="149" w:author="Becca Latto" w:date="2018-02-02T09:19:00Z"/>
        </w:rPr>
      </w:pPr>
      <w:del w:id="150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27BD5BAC" wp14:editId="26728F7B">
              <wp:extent cx="6353175" cy="3581400"/>
              <wp:effectExtent l="0" t="0" r="9525" b="0"/>
              <wp:docPr id="35" name="Picture 35" descr="Slide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 descr="Slide8"/>
                      <pic:cNvPicPr>
                        <a:picLocks noChangeAspect="1" noChangeArrowheads="1"/>
                      </pic:cNvPicPr>
                    </pic:nvPicPr>
                    <pic:blipFill>
                      <a:blip r:embed="rId3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53175" cy="3581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443279C" w14:textId="7269A6D5" w:rsidR="00D573F5" w:rsidRDefault="00F664C7" w:rsidP="00371B02">
      <w:pPr>
        <w:rPr>
          <w:ins w:id="151" w:author="Becca Latto" w:date="2018-02-02T09:19:00Z"/>
        </w:rPr>
      </w:pPr>
      <w:ins w:id="152" w:author="Becca Latto" w:date="2018-02-02T09:19:00Z">
        <w:r>
          <w:rPr>
            <w:noProof/>
            <w:lang w:val="es-US" w:eastAsia="es-US"/>
          </w:rPr>
          <w:lastRenderedPageBreak/>
          <w:drawing>
            <wp:inline distT="0" distB="0" distL="0" distR="0" wp14:anchorId="5F8C3709" wp14:editId="431B2415">
              <wp:extent cx="6353175" cy="3286125"/>
              <wp:effectExtent l="0" t="0" r="9525" b="9525"/>
              <wp:docPr id="1" name="Picture 12" descr="Slide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 descr="Slide7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245"/>
                      <a:stretch/>
                    </pic:blipFill>
                    <pic:spPr bwMode="auto">
                      <a:xfrm>
                        <a:off x="0" y="0"/>
                        <a:ext cx="6353175" cy="32861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3F534A76" w14:textId="4A040E9E" w:rsidR="00D573F5" w:rsidRDefault="00F664C7" w:rsidP="00371B02">
      <w:pPr>
        <w:rPr>
          <w:ins w:id="153" w:author="Becca Latto" w:date="2018-02-02T09:19:00Z"/>
        </w:rPr>
      </w:pPr>
      <w:ins w:id="154" w:author="Becca Latto" w:date="2018-02-02T09:19:00Z">
        <w:r>
          <w:rPr>
            <w:noProof/>
            <w:lang w:val="es-US" w:eastAsia="es-US"/>
          </w:rPr>
          <w:drawing>
            <wp:inline distT="0" distB="0" distL="0" distR="0" wp14:anchorId="2C0A35E4" wp14:editId="2AFB2ABF">
              <wp:extent cx="6353175" cy="3162300"/>
              <wp:effectExtent l="0" t="0" r="9525" b="0"/>
              <wp:docPr id="13" name="Picture 13" descr="Slide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 descr="Slide8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3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11703"/>
                      <a:stretch/>
                    </pic:blipFill>
                    <pic:spPr bwMode="auto">
                      <a:xfrm>
                        <a:off x="0" y="0"/>
                        <a:ext cx="6353175" cy="3162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0C57B083" w14:textId="77777777" w:rsidR="00D573F5" w:rsidRDefault="00460FF6" w:rsidP="00D573F5">
      <w:pPr>
        <w:pStyle w:val="Caption"/>
        <w:rPr>
          <w:del w:id="155" w:author="Becca Latto" w:date="2018-02-02T09:19:00Z"/>
        </w:rPr>
      </w:pPr>
      <w:r>
        <w:t xml:space="preserve">Fig. </w:t>
      </w:r>
      <w:del w:id="156" w:author="Becca Latto" w:date="2018-02-02T09:19:00Z">
        <w:r w:rsidR="003D5134">
          <w:delText>S15</w:delText>
        </w:r>
      </w:del>
      <w:ins w:id="157" w:author="Becca Latto" w:date="2018-02-02T09:19:00Z">
        <w:r>
          <w:t>S</w:t>
        </w:r>
        <w:r w:rsidR="00516087">
          <w:t>9</w:t>
        </w:r>
      </w:ins>
      <w:r w:rsidR="00D573F5">
        <w:t>: Scatter diagrams and linear fits of pCO2</w:t>
      </w:r>
      <w:r w:rsidR="00D573F5">
        <w:rPr>
          <w:vertAlign w:val="subscript"/>
        </w:rPr>
        <w:t xml:space="preserve">SW </w:t>
      </w:r>
      <w:r w:rsidR="00C512C5">
        <w:t>with a) SST, b) salinity, c) wind speed and d) n</w:t>
      </w:r>
      <w:r w:rsidR="00D573F5">
        <w:t xml:space="preserve">itrate in each of the Southern Ocean </w:t>
      </w:r>
      <w:r w:rsidR="007F25E3">
        <w:t>regions</w:t>
      </w:r>
      <w:r w:rsidR="00D573F5">
        <w:t xml:space="preserve"> and for each regime.</w:t>
      </w:r>
    </w:p>
    <w:p w14:paraId="6AB2A533" w14:textId="13F72BCA" w:rsidR="00324EB6" w:rsidRPr="00324EB6" w:rsidRDefault="00324EB6" w:rsidP="0029686D">
      <w:pPr>
        <w:pStyle w:val="Caption"/>
        <w:pPrChange w:id="158" w:author="Becca Latto" w:date="2018-02-02T09:19:00Z">
          <w:pPr>
            <w:pStyle w:val="Heading2"/>
          </w:pPr>
        </w:pPrChange>
      </w:pPr>
    </w:p>
    <w:sectPr w:rsidR="00324EB6" w:rsidRPr="00324EB6" w:rsidSect="0091791F">
      <w:headerReference w:type="default" r:id="rId37"/>
      <w:footerReference w:type="default" r:id="rId38"/>
      <w:pgSz w:w="11907" w:h="13608"/>
      <w:pgMar w:top="567" w:right="936" w:bottom="1338" w:left="936" w:header="0" w:footer="737" w:gutter="0"/>
      <w:lnNumType w:countBy="5" w:distance="2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7F1EDD" w14:textId="77777777" w:rsidR="00AA7885" w:rsidRDefault="00AA7885" w:rsidP="006D0C96">
      <w:pPr>
        <w:spacing w:line="240" w:lineRule="auto"/>
      </w:pPr>
      <w:r>
        <w:separator/>
      </w:r>
    </w:p>
  </w:endnote>
  <w:endnote w:type="continuationSeparator" w:id="0">
    <w:p w14:paraId="5349DAA2" w14:textId="77777777" w:rsidR="00AA7885" w:rsidRDefault="00AA7885" w:rsidP="006D0C96">
      <w:pPr>
        <w:spacing w:line="240" w:lineRule="auto"/>
      </w:pPr>
      <w:r>
        <w:continuationSeparator/>
      </w:r>
    </w:p>
  </w:endnote>
  <w:endnote w:type="continuationNotice" w:id="1">
    <w:p w14:paraId="0A1E8FD0" w14:textId="77777777" w:rsidR="00AA7885" w:rsidRDefault="00AA788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C5FDCAB" w14:textId="77777777" w:rsidR="00FC0D59" w:rsidRDefault="00FC0D5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E337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4A13CAC" w14:textId="77777777" w:rsidR="00FC0D59" w:rsidRDefault="00FC0D5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51F694" w14:textId="77777777" w:rsidR="00AA7885" w:rsidRDefault="00AA7885" w:rsidP="006D0C96">
      <w:pPr>
        <w:spacing w:line="240" w:lineRule="auto"/>
      </w:pPr>
      <w:r>
        <w:separator/>
      </w:r>
    </w:p>
  </w:footnote>
  <w:footnote w:type="continuationSeparator" w:id="0">
    <w:p w14:paraId="351EA31E" w14:textId="77777777" w:rsidR="00AA7885" w:rsidRDefault="00AA7885" w:rsidP="006D0C96">
      <w:pPr>
        <w:spacing w:line="240" w:lineRule="auto"/>
      </w:pPr>
      <w:r>
        <w:continuationSeparator/>
      </w:r>
    </w:p>
  </w:footnote>
  <w:footnote w:type="continuationNotice" w:id="1">
    <w:p w14:paraId="7110F82E" w14:textId="77777777" w:rsidR="00AA7885" w:rsidRDefault="00AA788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D65BEA" w14:textId="77777777" w:rsidR="001E337F" w:rsidRDefault="001E337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A263DA"/>
    <w:multiLevelType w:val="multilevel"/>
    <w:tmpl w:val="ECC28B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1"/>
  </w:num>
  <w:num w:numId="4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Becca Latto">
    <w15:presenceInfo w15:providerId="Windows Live" w15:userId="852f74e1a0b32d0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attachedTemplate r:id="rId1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213"/>
    <w:rsid w:val="00002FF3"/>
    <w:rsid w:val="00007BDF"/>
    <w:rsid w:val="000150CB"/>
    <w:rsid w:val="0001564D"/>
    <w:rsid w:val="00026885"/>
    <w:rsid w:val="00031696"/>
    <w:rsid w:val="00040625"/>
    <w:rsid w:val="00042751"/>
    <w:rsid w:val="00042B36"/>
    <w:rsid w:val="000507E9"/>
    <w:rsid w:val="000536BE"/>
    <w:rsid w:val="00053924"/>
    <w:rsid w:val="00054DC3"/>
    <w:rsid w:val="00055D67"/>
    <w:rsid w:val="0005690A"/>
    <w:rsid w:val="000659E1"/>
    <w:rsid w:val="00072AA6"/>
    <w:rsid w:val="000738DC"/>
    <w:rsid w:val="00075264"/>
    <w:rsid w:val="00075F28"/>
    <w:rsid w:val="0007763D"/>
    <w:rsid w:val="00086D3D"/>
    <w:rsid w:val="000918C2"/>
    <w:rsid w:val="00095E81"/>
    <w:rsid w:val="0009622E"/>
    <w:rsid w:val="000A1B66"/>
    <w:rsid w:val="000A4800"/>
    <w:rsid w:val="000A74C6"/>
    <w:rsid w:val="000B074A"/>
    <w:rsid w:val="000B11C5"/>
    <w:rsid w:val="000B38B9"/>
    <w:rsid w:val="000B44BE"/>
    <w:rsid w:val="000B4C70"/>
    <w:rsid w:val="000B521C"/>
    <w:rsid w:val="000C20A6"/>
    <w:rsid w:val="000C3A9F"/>
    <w:rsid w:val="000C4CE8"/>
    <w:rsid w:val="000C691A"/>
    <w:rsid w:val="000D0434"/>
    <w:rsid w:val="000F1342"/>
    <w:rsid w:val="00102EFA"/>
    <w:rsid w:val="001036E2"/>
    <w:rsid w:val="001151D8"/>
    <w:rsid w:val="00116420"/>
    <w:rsid w:val="0012175B"/>
    <w:rsid w:val="0012390C"/>
    <w:rsid w:val="00125ED2"/>
    <w:rsid w:val="00125FD6"/>
    <w:rsid w:val="00130B38"/>
    <w:rsid w:val="00132479"/>
    <w:rsid w:val="00136029"/>
    <w:rsid w:val="0015049D"/>
    <w:rsid w:val="00152C85"/>
    <w:rsid w:val="00154D13"/>
    <w:rsid w:val="001647A6"/>
    <w:rsid w:val="0016534D"/>
    <w:rsid w:val="00165849"/>
    <w:rsid w:val="00166890"/>
    <w:rsid w:val="001778A6"/>
    <w:rsid w:val="00177E46"/>
    <w:rsid w:val="00184940"/>
    <w:rsid w:val="001858F5"/>
    <w:rsid w:val="00191DF3"/>
    <w:rsid w:val="00192BFC"/>
    <w:rsid w:val="00195FB2"/>
    <w:rsid w:val="001A3E6F"/>
    <w:rsid w:val="001A7228"/>
    <w:rsid w:val="001B0FE2"/>
    <w:rsid w:val="001B1E21"/>
    <w:rsid w:val="001C0585"/>
    <w:rsid w:val="001C5EB9"/>
    <w:rsid w:val="001C7866"/>
    <w:rsid w:val="001D1216"/>
    <w:rsid w:val="001D21DA"/>
    <w:rsid w:val="001E337F"/>
    <w:rsid w:val="001E3DE1"/>
    <w:rsid w:val="001E77EF"/>
    <w:rsid w:val="001F4609"/>
    <w:rsid w:val="0020100C"/>
    <w:rsid w:val="00202BBB"/>
    <w:rsid w:val="00203F92"/>
    <w:rsid w:val="00217115"/>
    <w:rsid w:val="002214E0"/>
    <w:rsid w:val="00224D91"/>
    <w:rsid w:val="002277F3"/>
    <w:rsid w:val="00231764"/>
    <w:rsid w:val="002474B0"/>
    <w:rsid w:val="00261D3D"/>
    <w:rsid w:val="00274FF0"/>
    <w:rsid w:val="00286EF0"/>
    <w:rsid w:val="002938E2"/>
    <w:rsid w:val="0029422C"/>
    <w:rsid w:val="0029686D"/>
    <w:rsid w:val="002A7E88"/>
    <w:rsid w:val="002B3145"/>
    <w:rsid w:val="002B3E6D"/>
    <w:rsid w:val="002B5B04"/>
    <w:rsid w:val="002C12BA"/>
    <w:rsid w:val="002C7007"/>
    <w:rsid w:val="002D2185"/>
    <w:rsid w:val="002D61F7"/>
    <w:rsid w:val="002E64BE"/>
    <w:rsid w:val="002E6ACC"/>
    <w:rsid w:val="002E6E59"/>
    <w:rsid w:val="002E702A"/>
    <w:rsid w:val="002F34DE"/>
    <w:rsid w:val="002F3777"/>
    <w:rsid w:val="002F6EDA"/>
    <w:rsid w:val="00302DAC"/>
    <w:rsid w:val="00310B69"/>
    <w:rsid w:val="003118C8"/>
    <w:rsid w:val="00313B1A"/>
    <w:rsid w:val="003222A6"/>
    <w:rsid w:val="00324EB6"/>
    <w:rsid w:val="00327BF1"/>
    <w:rsid w:val="00335E60"/>
    <w:rsid w:val="0034035C"/>
    <w:rsid w:val="003419CB"/>
    <w:rsid w:val="003455FD"/>
    <w:rsid w:val="003515E7"/>
    <w:rsid w:val="00352EAE"/>
    <w:rsid w:val="00355E1B"/>
    <w:rsid w:val="00360231"/>
    <w:rsid w:val="00361550"/>
    <w:rsid w:val="00362AA6"/>
    <w:rsid w:val="00363105"/>
    <w:rsid w:val="00371B02"/>
    <w:rsid w:val="0038069F"/>
    <w:rsid w:val="0038338A"/>
    <w:rsid w:val="00386578"/>
    <w:rsid w:val="003865F2"/>
    <w:rsid w:val="00393151"/>
    <w:rsid w:val="00393C6C"/>
    <w:rsid w:val="00396CB0"/>
    <w:rsid w:val="0039764F"/>
    <w:rsid w:val="003A4FB4"/>
    <w:rsid w:val="003A5B29"/>
    <w:rsid w:val="003A7F30"/>
    <w:rsid w:val="003C285F"/>
    <w:rsid w:val="003D0BE0"/>
    <w:rsid w:val="003D5134"/>
    <w:rsid w:val="003D5288"/>
    <w:rsid w:val="003D7BB5"/>
    <w:rsid w:val="003E1DCB"/>
    <w:rsid w:val="003E39EC"/>
    <w:rsid w:val="003F0B86"/>
    <w:rsid w:val="003F48B3"/>
    <w:rsid w:val="00403038"/>
    <w:rsid w:val="00405801"/>
    <w:rsid w:val="0041211E"/>
    <w:rsid w:val="004173F0"/>
    <w:rsid w:val="00417945"/>
    <w:rsid w:val="00417F6B"/>
    <w:rsid w:val="00435E84"/>
    <w:rsid w:val="00436062"/>
    <w:rsid w:val="00442808"/>
    <w:rsid w:val="004433F4"/>
    <w:rsid w:val="0044468A"/>
    <w:rsid w:val="00450DB9"/>
    <w:rsid w:val="004560D8"/>
    <w:rsid w:val="00456BF9"/>
    <w:rsid w:val="0045763F"/>
    <w:rsid w:val="00460FF6"/>
    <w:rsid w:val="00463568"/>
    <w:rsid w:val="00464F50"/>
    <w:rsid w:val="00470720"/>
    <w:rsid w:val="00480BAC"/>
    <w:rsid w:val="00485ED0"/>
    <w:rsid w:val="004903E5"/>
    <w:rsid w:val="00492F47"/>
    <w:rsid w:val="00495994"/>
    <w:rsid w:val="004B0DF4"/>
    <w:rsid w:val="004B1A73"/>
    <w:rsid w:val="004B4A02"/>
    <w:rsid w:val="004C5D9B"/>
    <w:rsid w:val="004D0F1A"/>
    <w:rsid w:val="004D2BE3"/>
    <w:rsid w:val="004D5145"/>
    <w:rsid w:val="004D74A6"/>
    <w:rsid w:val="004E3605"/>
    <w:rsid w:val="004E5864"/>
    <w:rsid w:val="004F1F8E"/>
    <w:rsid w:val="004F7794"/>
    <w:rsid w:val="00502657"/>
    <w:rsid w:val="00514608"/>
    <w:rsid w:val="00516087"/>
    <w:rsid w:val="00516F60"/>
    <w:rsid w:val="0052190F"/>
    <w:rsid w:val="0052284A"/>
    <w:rsid w:val="00525D0B"/>
    <w:rsid w:val="00525E86"/>
    <w:rsid w:val="005400EF"/>
    <w:rsid w:val="00540A73"/>
    <w:rsid w:val="00547F3E"/>
    <w:rsid w:val="00550FC3"/>
    <w:rsid w:val="0055217B"/>
    <w:rsid w:val="00552365"/>
    <w:rsid w:val="00552753"/>
    <w:rsid w:val="005554C7"/>
    <w:rsid w:val="00564213"/>
    <w:rsid w:val="0057598B"/>
    <w:rsid w:val="00595AA5"/>
    <w:rsid w:val="005A25AB"/>
    <w:rsid w:val="005A4F32"/>
    <w:rsid w:val="005A74EE"/>
    <w:rsid w:val="005B2396"/>
    <w:rsid w:val="005C4946"/>
    <w:rsid w:val="005C5DBD"/>
    <w:rsid w:val="005C6663"/>
    <w:rsid w:val="005C6882"/>
    <w:rsid w:val="005D04EE"/>
    <w:rsid w:val="005D0DA1"/>
    <w:rsid w:val="005D41C1"/>
    <w:rsid w:val="005D4C07"/>
    <w:rsid w:val="005D754C"/>
    <w:rsid w:val="005E5642"/>
    <w:rsid w:val="005E6275"/>
    <w:rsid w:val="005E7D55"/>
    <w:rsid w:val="005F5398"/>
    <w:rsid w:val="005F7FCA"/>
    <w:rsid w:val="00600608"/>
    <w:rsid w:val="0060085F"/>
    <w:rsid w:val="00601674"/>
    <w:rsid w:val="00614253"/>
    <w:rsid w:val="006162AA"/>
    <w:rsid w:val="0062515E"/>
    <w:rsid w:val="006326D7"/>
    <w:rsid w:val="0063544F"/>
    <w:rsid w:val="00636462"/>
    <w:rsid w:val="00637C90"/>
    <w:rsid w:val="0064119D"/>
    <w:rsid w:val="006425FD"/>
    <w:rsid w:val="00642EB2"/>
    <w:rsid w:val="00644BF9"/>
    <w:rsid w:val="00652F9B"/>
    <w:rsid w:val="00664074"/>
    <w:rsid w:val="006643B0"/>
    <w:rsid w:val="00664531"/>
    <w:rsid w:val="00664A8E"/>
    <w:rsid w:val="0066556E"/>
    <w:rsid w:val="00665D47"/>
    <w:rsid w:val="00670F05"/>
    <w:rsid w:val="006733AE"/>
    <w:rsid w:val="00683040"/>
    <w:rsid w:val="00685114"/>
    <w:rsid w:val="00685FEE"/>
    <w:rsid w:val="006874E9"/>
    <w:rsid w:val="006940E0"/>
    <w:rsid w:val="00694C4C"/>
    <w:rsid w:val="00696C4B"/>
    <w:rsid w:val="00697B51"/>
    <w:rsid w:val="006A3443"/>
    <w:rsid w:val="006A6BAE"/>
    <w:rsid w:val="006C22EE"/>
    <w:rsid w:val="006C3793"/>
    <w:rsid w:val="006C644E"/>
    <w:rsid w:val="006D0C96"/>
    <w:rsid w:val="006D4283"/>
    <w:rsid w:val="006E2447"/>
    <w:rsid w:val="006F50B5"/>
    <w:rsid w:val="006F5B39"/>
    <w:rsid w:val="0070537F"/>
    <w:rsid w:val="007056CE"/>
    <w:rsid w:val="00711B5B"/>
    <w:rsid w:val="00714F82"/>
    <w:rsid w:val="0071582D"/>
    <w:rsid w:val="00716369"/>
    <w:rsid w:val="007202C3"/>
    <w:rsid w:val="0072199B"/>
    <w:rsid w:val="00740E10"/>
    <w:rsid w:val="00742109"/>
    <w:rsid w:val="00742440"/>
    <w:rsid w:val="0074361D"/>
    <w:rsid w:val="007519EB"/>
    <w:rsid w:val="00751A44"/>
    <w:rsid w:val="0075393B"/>
    <w:rsid w:val="00755B64"/>
    <w:rsid w:val="00760927"/>
    <w:rsid w:val="007662B0"/>
    <w:rsid w:val="00767B9E"/>
    <w:rsid w:val="00780095"/>
    <w:rsid w:val="0078155D"/>
    <w:rsid w:val="00784B25"/>
    <w:rsid w:val="007937E3"/>
    <w:rsid w:val="00796A7F"/>
    <w:rsid w:val="007A2571"/>
    <w:rsid w:val="007B324C"/>
    <w:rsid w:val="007C43E6"/>
    <w:rsid w:val="007D1EA9"/>
    <w:rsid w:val="007D57D7"/>
    <w:rsid w:val="007D5B0F"/>
    <w:rsid w:val="007E4F0D"/>
    <w:rsid w:val="007E55FF"/>
    <w:rsid w:val="007F25E3"/>
    <w:rsid w:val="00803E41"/>
    <w:rsid w:val="00826678"/>
    <w:rsid w:val="00843E14"/>
    <w:rsid w:val="008452D2"/>
    <w:rsid w:val="00847083"/>
    <w:rsid w:val="008512CA"/>
    <w:rsid w:val="00853F3A"/>
    <w:rsid w:val="00855006"/>
    <w:rsid w:val="00855AE6"/>
    <w:rsid w:val="00857B41"/>
    <w:rsid w:val="00873BFE"/>
    <w:rsid w:val="0088787D"/>
    <w:rsid w:val="00891127"/>
    <w:rsid w:val="00891AC1"/>
    <w:rsid w:val="008A7D94"/>
    <w:rsid w:val="008B211A"/>
    <w:rsid w:val="008B6B2F"/>
    <w:rsid w:val="008B6F58"/>
    <w:rsid w:val="008B719F"/>
    <w:rsid w:val="008B7C80"/>
    <w:rsid w:val="008C025E"/>
    <w:rsid w:val="008C27E6"/>
    <w:rsid w:val="008C2880"/>
    <w:rsid w:val="008C5CCC"/>
    <w:rsid w:val="008C6E02"/>
    <w:rsid w:val="008D03AF"/>
    <w:rsid w:val="008D5F82"/>
    <w:rsid w:val="008D7F3D"/>
    <w:rsid w:val="008E213F"/>
    <w:rsid w:val="008E3110"/>
    <w:rsid w:val="008F7AB8"/>
    <w:rsid w:val="009018FA"/>
    <w:rsid w:val="00905E6E"/>
    <w:rsid w:val="00906A36"/>
    <w:rsid w:val="00907953"/>
    <w:rsid w:val="009134A6"/>
    <w:rsid w:val="0091506A"/>
    <w:rsid w:val="009150E4"/>
    <w:rsid w:val="0091791F"/>
    <w:rsid w:val="009204C1"/>
    <w:rsid w:val="00923CE9"/>
    <w:rsid w:val="00930596"/>
    <w:rsid w:val="00932F15"/>
    <w:rsid w:val="009333D7"/>
    <w:rsid w:val="00933DED"/>
    <w:rsid w:val="00936BF8"/>
    <w:rsid w:val="00936D85"/>
    <w:rsid w:val="00941EDB"/>
    <w:rsid w:val="00943440"/>
    <w:rsid w:val="00943E05"/>
    <w:rsid w:val="00944CDB"/>
    <w:rsid w:val="0094679A"/>
    <w:rsid w:val="00950D08"/>
    <w:rsid w:val="00953B13"/>
    <w:rsid w:val="00955AF6"/>
    <w:rsid w:val="00957C4A"/>
    <w:rsid w:val="00975656"/>
    <w:rsid w:val="00980F99"/>
    <w:rsid w:val="00982710"/>
    <w:rsid w:val="0098288C"/>
    <w:rsid w:val="00983E40"/>
    <w:rsid w:val="0098430C"/>
    <w:rsid w:val="009B28AF"/>
    <w:rsid w:val="009B3C8D"/>
    <w:rsid w:val="009C338F"/>
    <w:rsid w:val="009C5607"/>
    <w:rsid w:val="009D2027"/>
    <w:rsid w:val="009D272B"/>
    <w:rsid w:val="009D38E2"/>
    <w:rsid w:val="009E289A"/>
    <w:rsid w:val="009E4C6B"/>
    <w:rsid w:val="009F2C0A"/>
    <w:rsid w:val="00A00B95"/>
    <w:rsid w:val="00A056E2"/>
    <w:rsid w:val="00A137D7"/>
    <w:rsid w:val="00A15F1E"/>
    <w:rsid w:val="00A23EE8"/>
    <w:rsid w:val="00A24541"/>
    <w:rsid w:val="00A27E25"/>
    <w:rsid w:val="00A364AE"/>
    <w:rsid w:val="00A417D7"/>
    <w:rsid w:val="00A4291F"/>
    <w:rsid w:val="00A4588E"/>
    <w:rsid w:val="00A50206"/>
    <w:rsid w:val="00A62702"/>
    <w:rsid w:val="00A6295A"/>
    <w:rsid w:val="00A63129"/>
    <w:rsid w:val="00A6640E"/>
    <w:rsid w:val="00A763F1"/>
    <w:rsid w:val="00A8109C"/>
    <w:rsid w:val="00A82CFE"/>
    <w:rsid w:val="00A951B3"/>
    <w:rsid w:val="00AA0C3B"/>
    <w:rsid w:val="00AA26EB"/>
    <w:rsid w:val="00AA349D"/>
    <w:rsid w:val="00AA7885"/>
    <w:rsid w:val="00AB13D1"/>
    <w:rsid w:val="00AB4BB3"/>
    <w:rsid w:val="00AB5D10"/>
    <w:rsid w:val="00AC7F06"/>
    <w:rsid w:val="00AD79E4"/>
    <w:rsid w:val="00AE4157"/>
    <w:rsid w:val="00AE7A4C"/>
    <w:rsid w:val="00B05751"/>
    <w:rsid w:val="00B156FC"/>
    <w:rsid w:val="00B16541"/>
    <w:rsid w:val="00B2307A"/>
    <w:rsid w:val="00B23429"/>
    <w:rsid w:val="00B32426"/>
    <w:rsid w:val="00B369C0"/>
    <w:rsid w:val="00B37CED"/>
    <w:rsid w:val="00B4015F"/>
    <w:rsid w:val="00B439AA"/>
    <w:rsid w:val="00B46C96"/>
    <w:rsid w:val="00B52BCD"/>
    <w:rsid w:val="00B5719D"/>
    <w:rsid w:val="00B60418"/>
    <w:rsid w:val="00B751B0"/>
    <w:rsid w:val="00B75342"/>
    <w:rsid w:val="00B75689"/>
    <w:rsid w:val="00B94A58"/>
    <w:rsid w:val="00B962A0"/>
    <w:rsid w:val="00B96F58"/>
    <w:rsid w:val="00B97B08"/>
    <w:rsid w:val="00BB57C7"/>
    <w:rsid w:val="00BC5AA7"/>
    <w:rsid w:val="00BD0523"/>
    <w:rsid w:val="00BD7A4A"/>
    <w:rsid w:val="00BE49B7"/>
    <w:rsid w:val="00BE5A18"/>
    <w:rsid w:val="00C0533E"/>
    <w:rsid w:val="00C11A0C"/>
    <w:rsid w:val="00C11D42"/>
    <w:rsid w:val="00C11F46"/>
    <w:rsid w:val="00C1589F"/>
    <w:rsid w:val="00C22CA8"/>
    <w:rsid w:val="00C26311"/>
    <w:rsid w:val="00C336FA"/>
    <w:rsid w:val="00C34022"/>
    <w:rsid w:val="00C34BE3"/>
    <w:rsid w:val="00C35812"/>
    <w:rsid w:val="00C36C11"/>
    <w:rsid w:val="00C512C5"/>
    <w:rsid w:val="00C65D2C"/>
    <w:rsid w:val="00C67494"/>
    <w:rsid w:val="00C7365B"/>
    <w:rsid w:val="00C74129"/>
    <w:rsid w:val="00C82357"/>
    <w:rsid w:val="00C82D1D"/>
    <w:rsid w:val="00C82F79"/>
    <w:rsid w:val="00C83041"/>
    <w:rsid w:val="00C8520D"/>
    <w:rsid w:val="00C86A67"/>
    <w:rsid w:val="00C923D6"/>
    <w:rsid w:val="00C95939"/>
    <w:rsid w:val="00C9730A"/>
    <w:rsid w:val="00CA1B42"/>
    <w:rsid w:val="00CA31EC"/>
    <w:rsid w:val="00CA34A1"/>
    <w:rsid w:val="00CA604E"/>
    <w:rsid w:val="00CB68C8"/>
    <w:rsid w:val="00CC1AC0"/>
    <w:rsid w:val="00CC3DA1"/>
    <w:rsid w:val="00CC4EF6"/>
    <w:rsid w:val="00CC51D0"/>
    <w:rsid w:val="00CD155E"/>
    <w:rsid w:val="00CD1A7B"/>
    <w:rsid w:val="00CD22D7"/>
    <w:rsid w:val="00CD2791"/>
    <w:rsid w:val="00CD77DD"/>
    <w:rsid w:val="00CE13AD"/>
    <w:rsid w:val="00CF3BDD"/>
    <w:rsid w:val="00CF63FD"/>
    <w:rsid w:val="00D01894"/>
    <w:rsid w:val="00D03796"/>
    <w:rsid w:val="00D05F1A"/>
    <w:rsid w:val="00D13DDB"/>
    <w:rsid w:val="00D14C2D"/>
    <w:rsid w:val="00D2520D"/>
    <w:rsid w:val="00D261FC"/>
    <w:rsid w:val="00D33ADE"/>
    <w:rsid w:val="00D33CB4"/>
    <w:rsid w:val="00D40CE0"/>
    <w:rsid w:val="00D53958"/>
    <w:rsid w:val="00D53A66"/>
    <w:rsid w:val="00D573F5"/>
    <w:rsid w:val="00D6237F"/>
    <w:rsid w:val="00D62837"/>
    <w:rsid w:val="00D62E4F"/>
    <w:rsid w:val="00D7012F"/>
    <w:rsid w:val="00D70AFD"/>
    <w:rsid w:val="00D849B0"/>
    <w:rsid w:val="00D8595A"/>
    <w:rsid w:val="00D86D7D"/>
    <w:rsid w:val="00D8792B"/>
    <w:rsid w:val="00D92D16"/>
    <w:rsid w:val="00D93EBF"/>
    <w:rsid w:val="00DA07A6"/>
    <w:rsid w:val="00DA33B2"/>
    <w:rsid w:val="00DA6D09"/>
    <w:rsid w:val="00DA7C50"/>
    <w:rsid w:val="00DB1583"/>
    <w:rsid w:val="00DB1A67"/>
    <w:rsid w:val="00DB4E53"/>
    <w:rsid w:val="00DC00A0"/>
    <w:rsid w:val="00DC1E55"/>
    <w:rsid w:val="00DC7A15"/>
    <w:rsid w:val="00DD6018"/>
    <w:rsid w:val="00DF051A"/>
    <w:rsid w:val="00E00339"/>
    <w:rsid w:val="00E034D3"/>
    <w:rsid w:val="00E142A8"/>
    <w:rsid w:val="00E17A34"/>
    <w:rsid w:val="00E21259"/>
    <w:rsid w:val="00E25835"/>
    <w:rsid w:val="00E262AA"/>
    <w:rsid w:val="00E26C41"/>
    <w:rsid w:val="00E47EA5"/>
    <w:rsid w:val="00E52240"/>
    <w:rsid w:val="00E53256"/>
    <w:rsid w:val="00E5698D"/>
    <w:rsid w:val="00E74C9B"/>
    <w:rsid w:val="00E756F9"/>
    <w:rsid w:val="00E82EE1"/>
    <w:rsid w:val="00E867BD"/>
    <w:rsid w:val="00E87555"/>
    <w:rsid w:val="00E8770C"/>
    <w:rsid w:val="00E949A6"/>
    <w:rsid w:val="00E97826"/>
    <w:rsid w:val="00EA3615"/>
    <w:rsid w:val="00EA6505"/>
    <w:rsid w:val="00EB0BC5"/>
    <w:rsid w:val="00EB1E87"/>
    <w:rsid w:val="00EB7353"/>
    <w:rsid w:val="00EC55A0"/>
    <w:rsid w:val="00ED3EE5"/>
    <w:rsid w:val="00ED5093"/>
    <w:rsid w:val="00ED653F"/>
    <w:rsid w:val="00ED6B96"/>
    <w:rsid w:val="00ED6EBA"/>
    <w:rsid w:val="00ED7666"/>
    <w:rsid w:val="00EE58C0"/>
    <w:rsid w:val="00EE6DBE"/>
    <w:rsid w:val="00F0004E"/>
    <w:rsid w:val="00F04A8A"/>
    <w:rsid w:val="00F05C13"/>
    <w:rsid w:val="00F06DE9"/>
    <w:rsid w:val="00F22CBB"/>
    <w:rsid w:val="00F27215"/>
    <w:rsid w:val="00F27E96"/>
    <w:rsid w:val="00F35903"/>
    <w:rsid w:val="00F36D36"/>
    <w:rsid w:val="00F3726A"/>
    <w:rsid w:val="00F505C0"/>
    <w:rsid w:val="00F5258E"/>
    <w:rsid w:val="00F53DD9"/>
    <w:rsid w:val="00F6475D"/>
    <w:rsid w:val="00F664C7"/>
    <w:rsid w:val="00F677BF"/>
    <w:rsid w:val="00F751D2"/>
    <w:rsid w:val="00F86E48"/>
    <w:rsid w:val="00F90713"/>
    <w:rsid w:val="00F90E5E"/>
    <w:rsid w:val="00F949CD"/>
    <w:rsid w:val="00FA2110"/>
    <w:rsid w:val="00FA3EF7"/>
    <w:rsid w:val="00FA5CED"/>
    <w:rsid w:val="00FA6A3C"/>
    <w:rsid w:val="00FA75D9"/>
    <w:rsid w:val="00FB1237"/>
    <w:rsid w:val="00FC0211"/>
    <w:rsid w:val="00FC0D59"/>
    <w:rsid w:val="00FC485E"/>
    <w:rsid w:val="00FC774A"/>
    <w:rsid w:val="00FD05C5"/>
    <w:rsid w:val="00FD2992"/>
    <w:rsid w:val="00FD6FBF"/>
    <w:rsid w:val="00FD7CDA"/>
    <w:rsid w:val="00FE68C6"/>
    <w:rsid w:val="00FF0291"/>
    <w:rsid w:val="00FF21D0"/>
    <w:rsid w:val="00FF3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DAEFA4B"/>
  <w15:docId w15:val="{74F6769B-EE51-48A2-B002-4DD244C540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SimSun" w:hAnsi="Calibri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lang w:val="en-US" w:eastAsia="de-DE"/>
    </w:rPr>
  </w:style>
  <w:style w:type="paragraph" w:styleId="Heading1">
    <w:name w:val="heading 1"/>
    <w:basedOn w:val="Normal"/>
    <w:next w:val="Normal"/>
    <w:link w:val="Heading1Char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rsid w:val="00ED6B96"/>
    <w:pPr>
      <w:keepNext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e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Header">
    <w:name w:val="header"/>
    <w:basedOn w:val="Normal"/>
    <w:link w:val="HeaderChar"/>
    <w:rsid w:val="00ED6B96"/>
    <w:pPr>
      <w:tabs>
        <w:tab w:val="center" w:pos="4536"/>
        <w:tab w:val="right" w:pos="9072"/>
      </w:tabs>
    </w:pPr>
  </w:style>
  <w:style w:type="character" w:customStyle="1" w:styleId="Heading1Char">
    <w:name w:val="Heading 1 Char"/>
    <w:link w:val="Heading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Heading3Char">
    <w:name w:val="Heading 3 Char"/>
    <w:link w:val="Heading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Heading4Char">
    <w:name w:val="Heading 4 Char"/>
    <w:link w:val="Heading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HeaderChar">
    <w:name w:val="Header Char"/>
    <w:link w:val="Header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Heading2Char">
    <w:name w:val="Heading 2 Char"/>
    <w:link w:val="Heading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DefaultParagraphFon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Paragraph">
    <w:name w:val="List Paragraph"/>
    <w:basedOn w:val="Normal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DefaultParagraphFon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PlaceholderText">
    <w:name w:val="Placeholder Text"/>
    <w:basedOn w:val="DefaultParagraphFon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DefaultParagraphFon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Caption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DefaultParagraphFon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ooter">
    <w:name w:val="footer"/>
    <w:basedOn w:val="Normal"/>
    <w:link w:val="FooterCh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DefaultParagraphFon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</w:style>
  <w:style w:type="character" w:customStyle="1" w:styleId="AuthorsChar">
    <w:name w:val="Authors Char"/>
    <w:basedOn w:val="DefaultParagraphFon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table" w:styleId="TableGrid">
    <w:name w:val="Table Grid"/>
    <w:basedOn w:val="TableNormal"/>
    <w:uiPriority w:val="59"/>
    <w:rsid w:val="001653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41">
    <w:name w:val="Plain Table 41"/>
    <w:basedOn w:val="TableNormal"/>
    <w:uiPriority w:val="99"/>
    <w:rsid w:val="009B28AF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88787D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E6AC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6ACC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6ACC"/>
    <w:rPr>
      <w:rFonts w:ascii="Times New Roman" w:eastAsia="Times New Roman" w:hAnsi="Times New Roman"/>
      <w:sz w:val="24"/>
      <w:szCs w:val="24"/>
      <w:lang w:eastAsia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6AC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6ACC"/>
    <w:rPr>
      <w:rFonts w:ascii="Times New Roman" w:eastAsia="Times New Roman" w:hAnsi="Times New Roman"/>
      <w:b/>
      <w:bCs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53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F23AC2-E7E8-43C4-AB20-F7220AEB5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Blank</Template>
  <TotalTime>3</TotalTime>
  <Pages>24</Pages>
  <Words>527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Blank</vt:lpstr>
    </vt:vector>
  </TitlesOfParts>
  <Company>Copernicus Gesellschaft mbH</Company>
  <LinksUpToDate>false</LinksUpToDate>
  <CharactersWithSpaces>3420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subject/>
  <dc:creator>Martin Rasmussen</dc:creator>
  <cp:keywords/>
  <dc:description/>
  <cp:lastModifiedBy>Becca Latto</cp:lastModifiedBy>
  <cp:revision>1</cp:revision>
  <cp:lastPrinted>2017-07-31T19:07:00Z</cp:lastPrinted>
  <dcterms:created xsi:type="dcterms:W3CDTF">2018-01-30T05:34:00Z</dcterms:created>
  <dcterms:modified xsi:type="dcterms:W3CDTF">2018-02-02T14:20:00Z</dcterms:modified>
</cp:coreProperties>
</file>